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C061D1" w14:textId="4E3FD50F" w:rsidR="00437B9D" w:rsidRPr="000821F4" w:rsidRDefault="00437B9D" w:rsidP="00437B9D">
      <w:pPr>
        <w:pStyle w:val="3GPPHeader"/>
        <w:spacing w:after="60"/>
        <w:rPr>
          <w:sz w:val="32"/>
          <w:szCs w:val="32"/>
          <w:highlight w:val="yellow"/>
        </w:rPr>
      </w:pPr>
      <w:bookmarkStart w:id="0" w:name="_Hlk487029736"/>
      <w:bookmarkEnd w:id="0"/>
      <w:r w:rsidRPr="000821F4">
        <w:t>3GPP TSG-RAN WG4 Meeting #9</w:t>
      </w:r>
      <w:r w:rsidR="004F5370" w:rsidRPr="000821F4">
        <w:t>7</w:t>
      </w:r>
      <w:r w:rsidRPr="000821F4">
        <w:t>-e</w:t>
      </w:r>
      <w:r w:rsidRPr="000821F4">
        <w:tab/>
      </w:r>
      <w:r w:rsidR="001C054F" w:rsidRPr="00884CBF">
        <w:rPr>
          <w:szCs w:val="24"/>
        </w:rPr>
        <w:t>R4-2017418</w:t>
      </w:r>
    </w:p>
    <w:p w14:paraId="7475732D" w14:textId="6D92B3CF" w:rsidR="00437B9D" w:rsidRPr="000821F4" w:rsidRDefault="00437B9D" w:rsidP="00437B9D">
      <w:pPr>
        <w:pStyle w:val="3GPPHeader"/>
      </w:pPr>
      <w:bookmarkStart w:id="1" w:name="OLE_LINK3"/>
      <w:bookmarkStart w:id="2" w:name="OLE_LINK4"/>
      <w:r w:rsidRPr="000821F4">
        <w:t xml:space="preserve">Electronic Meeting, </w:t>
      </w:r>
      <w:r w:rsidR="004F5370" w:rsidRPr="000821F4">
        <w:t>2</w:t>
      </w:r>
      <w:r w:rsidRPr="000821F4">
        <w:t xml:space="preserve"> – </w:t>
      </w:r>
      <w:r w:rsidR="004F5370" w:rsidRPr="000821F4">
        <w:t>13</w:t>
      </w:r>
      <w:r w:rsidRPr="000821F4">
        <w:t xml:space="preserve"> </w:t>
      </w:r>
      <w:r w:rsidR="004F5370" w:rsidRPr="000821F4">
        <w:t>November</w:t>
      </w:r>
      <w:r w:rsidRPr="000821F4">
        <w:t xml:space="preserve"> 2020</w:t>
      </w:r>
    </w:p>
    <w:bookmarkEnd w:id="1"/>
    <w:bookmarkEnd w:id="2"/>
    <w:p w14:paraId="2637FD31" w14:textId="77777777" w:rsidR="001E0A28" w:rsidRPr="000821F4" w:rsidRDefault="001E0A28" w:rsidP="001E0A28">
      <w:pPr>
        <w:spacing w:after="120"/>
        <w:ind w:left="1985" w:hanging="1985"/>
        <w:rPr>
          <w:rFonts w:ascii="Arial" w:eastAsia="ＭＳ 明朝" w:hAnsi="Arial" w:cs="Arial"/>
          <w:b/>
          <w:sz w:val="22"/>
          <w:lang w:val="en-US"/>
        </w:rPr>
      </w:pPr>
    </w:p>
    <w:p w14:paraId="282755FA" w14:textId="406C36DD" w:rsidR="00C24D2F" w:rsidRPr="000821F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0821F4">
        <w:rPr>
          <w:rFonts w:ascii="Arial" w:eastAsia="ＭＳ 明朝" w:hAnsi="Arial" w:cs="Arial"/>
          <w:b/>
          <w:color w:val="000000"/>
          <w:sz w:val="22"/>
          <w:lang w:val="en-US"/>
        </w:rPr>
        <w:t xml:space="preserve">Agenda </w:t>
      </w:r>
      <w:r w:rsidR="007D19B7" w:rsidRPr="000821F4">
        <w:rPr>
          <w:rFonts w:ascii="Arial" w:eastAsia="ＭＳ 明朝" w:hAnsi="Arial" w:cs="Arial"/>
          <w:b/>
          <w:color w:val="000000"/>
          <w:sz w:val="22"/>
          <w:lang w:val="en-US"/>
        </w:rPr>
        <w:t>item</w:t>
      </w:r>
      <w:r w:rsidRPr="000821F4">
        <w:rPr>
          <w:rFonts w:ascii="Arial" w:eastAsia="ＭＳ 明朝" w:hAnsi="Arial" w:cs="Arial"/>
          <w:b/>
          <w:color w:val="000000"/>
          <w:sz w:val="22"/>
          <w:lang w:val="en-US"/>
        </w:rPr>
        <w:t>:</w:t>
      </w:r>
      <w:r w:rsidRPr="000821F4">
        <w:rPr>
          <w:rFonts w:ascii="Arial" w:eastAsia="ＭＳ 明朝" w:hAnsi="Arial" w:cs="Arial"/>
          <w:b/>
          <w:color w:val="000000"/>
          <w:sz w:val="22"/>
          <w:lang w:val="en-US"/>
        </w:rPr>
        <w:tab/>
      </w:r>
      <w:r w:rsidRPr="000821F4">
        <w:rPr>
          <w:rFonts w:ascii="Arial" w:eastAsia="ＭＳ 明朝" w:hAnsi="Arial" w:cs="Arial"/>
          <w:b/>
          <w:color w:val="000000"/>
          <w:sz w:val="22"/>
          <w:lang w:val="en-US" w:eastAsia="ja-JP"/>
        </w:rPr>
        <w:tab/>
      </w:r>
      <w:r w:rsidRPr="000821F4">
        <w:rPr>
          <w:rFonts w:ascii="Arial" w:eastAsia="ＭＳ 明朝" w:hAnsi="Arial" w:cs="Arial"/>
          <w:b/>
          <w:color w:val="000000"/>
          <w:sz w:val="22"/>
          <w:lang w:val="en-US" w:eastAsia="ja-JP"/>
        </w:rPr>
        <w:tab/>
      </w:r>
      <w:r w:rsidR="00830FCF" w:rsidRPr="000821F4">
        <w:rPr>
          <w:rFonts w:ascii="Arial" w:eastAsiaTheme="minorEastAsia" w:hAnsi="Arial" w:cs="Arial"/>
          <w:color w:val="000000"/>
          <w:sz w:val="22"/>
          <w:lang w:val="en-US" w:eastAsia="zh-CN"/>
        </w:rPr>
        <w:t>7.5.4</w:t>
      </w:r>
    </w:p>
    <w:p w14:paraId="50D5329D" w14:textId="01417F8D" w:rsidR="00915D73" w:rsidRPr="000821F4" w:rsidRDefault="00915D73" w:rsidP="00915D73">
      <w:pPr>
        <w:spacing w:after="120"/>
        <w:ind w:left="1985" w:hanging="1985"/>
        <w:rPr>
          <w:rFonts w:ascii="Arial" w:hAnsi="Arial" w:cs="Arial"/>
          <w:color w:val="000000"/>
          <w:sz w:val="22"/>
          <w:lang w:val="en-US" w:eastAsia="zh-CN"/>
        </w:rPr>
      </w:pPr>
      <w:r w:rsidRPr="000821F4">
        <w:rPr>
          <w:rFonts w:ascii="Arial" w:eastAsia="ＭＳ 明朝" w:hAnsi="Arial" w:cs="Arial"/>
          <w:b/>
          <w:sz w:val="22"/>
          <w:lang w:val="en-US"/>
        </w:rPr>
        <w:t>Source:</w:t>
      </w:r>
      <w:r w:rsidRPr="000821F4">
        <w:rPr>
          <w:rFonts w:ascii="Arial" w:eastAsia="ＭＳ 明朝" w:hAnsi="Arial" w:cs="Arial"/>
          <w:b/>
          <w:sz w:val="22"/>
          <w:lang w:val="en-US"/>
        </w:rPr>
        <w:tab/>
      </w:r>
      <w:r w:rsidR="004D737D" w:rsidRPr="000821F4">
        <w:rPr>
          <w:rFonts w:ascii="Arial" w:hAnsi="Arial" w:cs="Arial"/>
          <w:color w:val="000000"/>
          <w:sz w:val="22"/>
          <w:lang w:val="en-US" w:eastAsia="zh-CN"/>
        </w:rPr>
        <w:t>Moderator</w:t>
      </w:r>
      <w:r w:rsidR="00321150" w:rsidRPr="000821F4">
        <w:rPr>
          <w:rFonts w:ascii="Arial" w:hAnsi="Arial" w:cs="Arial"/>
          <w:color w:val="000000"/>
          <w:sz w:val="22"/>
          <w:lang w:val="en-US" w:eastAsia="zh-CN"/>
        </w:rPr>
        <w:t xml:space="preserve"> </w:t>
      </w:r>
      <w:r w:rsidR="004D737D" w:rsidRPr="000821F4">
        <w:rPr>
          <w:rFonts w:ascii="Arial" w:hAnsi="Arial" w:cs="Arial"/>
          <w:color w:val="000000"/>
          <w:sz w:val="22"/>
          <w:lang w:val="en-US" w:eastAsia="zh-CN"/>
        </w:rPr>
        <w:t>(</w:t>
      </w:r>
      <w:r w:rsidR="00ED3462" w:rsidRPr="000821F4">
        <w:rPr>
          <w:rFonts w:ascii="Arial" w:hAnsi="Arial" w:cs="Arial"/>
          <w:color w:val="000000"/>
          <w:sz w:val="22"/>
          <w:lang w:val="en-US" w:eastAsia="zh-CN"/>
        </w:rPr>
        <w:t>Er</w:t>
      </w:r>
      <w:r w:rsidR="0001669A">
        <w:rPr>
          <w:rFonts w:ascii="Arial" w:hAnsi="Arial" w:cs="Arial"/>
          <w:color w:val="000000"/>
          <w:sz w:val="22"/>
          <w:lang w:val="en-US" w:eastAsia="zh-CN"/>
        </w:rPr>
        <w:t>i</w:t>
      </w:r>
      <w:r w:rsidR="00ED3462" w:rsidRPr="000821F4">
        <w:rPr>
          <w:rFonts w:ascii="Arial" w:hAnsi="Arial" w:cs="Arial"/>
          <w:color w:val="000000"/>
          <w:sz w:val="22"/>
          <w:lang w:val="en-US" w:eastAsia="zh-CN"/>
        </w:rPr>
        <w:t>csson</w:t>
      </w:r>
      <w:r w:rsidR="004D737D" w:rsidRPr="000821F4">
        <w:rPr>
          <w:rFonts w:ascii="Arial" w:hAnsi="Arial" w:cs="Arial"/>
          <w:color w:val="000000"/>
          <w:sz w:val="22"/>
          <w:lang w:val="en-US" w:eastAsia="zh-CN"/>
        </w:rPr>
        <w:t>)</w:t>
      </w:r>
    </w:p>
    <w:p w14:paraId="1E0389E7" w14:textId="3FE12D10" w:rsidR="00915D73" w:rsidRPr="000821F4" w:rsidRDefault="00915D73" w:rsidP="00915D73">
      <w:pPr>
        <w:spacing w:after="120"/>
        <w:ind w:left="1985" w:hanging="1985"/>
        <w:rPr>
          <w:rFonts w:ascii="Arial" w:eastAsiaTheme="minorEastAsia" w:hAnsi="Arial" w:cs="Arial"/>
          <w:color w:val="000000"/>
          <w:sz w:val="22"/>
          <w:lang w:val="en-US" w:eastAsia="zh-CN"/>
        </w:rPr>
      </w:pPr>
      <w:r w:rsidRPr="000821F4">
        <w:rPr>
          <w:rFonts w:ascii="Arial" w:eastAsia="ＭＳ 明朝" w:hAnsi="Arial" w:cs="Arial"/>
          <w:b/>
          <w:color w:val="000000"/>
          <w:sz w:val="22"/>
          <w:lang w:val="en-US"/>
        </w:rPr>
        <w:t>Title:</w:t>
      </w:r>
      <w:r w:rsidRPr="000821F4">
        <w:rPr>
          <w:rFonts w:ascii="Arial" w:eastAsia="ＭＳ 明朝" w:hAnsi="Arial" w:cs="Arial"/>
          <w:b/>
          <w:color w:val="000000"/>
          <w:sz w:val="22"/>
          <w:lang w:val="en-US"/>
        </w:rPr>
        <w:tab/>
      </w:r>
      <w:r w:rsidR="00484C5D" w:rsidRPr="000821F4">
        <w:rPr>
          <w:rFonts w:ascii="Arial" w:eastAsiaTheme="minorEastAsia" w:hAnsi="Arial" w:cs="Arial"/>
          <w:color w:val="000000"/>
          <w:sz w:val="22"/>
          <w:lang w:val="en-US" w:eastAsia="zh-CN"/>
        </w:rPr>
        <w:t xml:space="preserve">Email discussion summary for </w:t>
      </w:r>
      <w:r w:rsidR="00533159" w:rsidRPr="000821F4">
        <w:rPr>
          <w:rFonts w:ascii="Arial" w:eastAsiaTheme="minorEastAsia" w:hAnsi="Arial" w:cs="Arial"/>
          <w:color w:val="000000"/>
          <w:sz w:val="22"/>
          <w:lang w:val="en-US" w:eastAsia="zh-CN"/>
        </w:rPr>
        <w:t>[9</w:t>
      </w:r>
      <w:r w:rsidR="00ED3462" w:rsidRPr="000821F4">
        <w:rPr>
          <w:rFonts w:ascii="Arial" w:eastAsiaTheme="minorEastAsia" w:hAnsi="Arial" w:cs="Arial"/>
          <w:color w:val="000000"/>
          <w:sz w:val="22"/>
          <w:lang w:val="en-US" w:eastAsia="zh-CN"/>
        </w:rPr>
        <w:t>7</w:t>
      </w:r>
      <w:r w:rsidR="00533159" w:rsidRPr="000821F4">
        <w:rPr>
          <w:rFonts w:ascii="Arial" w:eastAsiaTheme="minorEastAsia" w:hAnsi="Arial" w:cs="Arial"/>
          <w:color w:val="000000"/>
          <w:sz w:val="22"/>
          <w:lang w:val="en-US" w:eastAsia="zh-CN"/>
        </w:rPr>
        <w:t>e][</w:t>
      </w:r>
      <w:r w:rsidR="00ED3462" w:rsidRPr="000821F4">
        <w:rPr>
          <w:rFonts w:ascii="Arial" w:eastAsiaTheme="minorEastAsia" w:hAnsi="Arial" w:cs="Arial"/>
          <w:color w:val="000000"/>
          <w:sz w:val="22"/>
          <w:lang w:val="en-US" w:eastAsia="zh-CN"/>
        </w:rPr>
        <w:t>320</w:t>
      </w:r>
      <w:r w:rsidR="00533159" w:rsidRPr="000821F4">
        <w:rPr>
          <w:rFonts w:ascii="Arial" w:eastAsiaTheme="minorEastAsia" w:hAnsi="Arial" w:cs="Arial"/>
          <w:color w:val="000000"/>
          <w:sz w:val="22"/>
          <w:lang w:val="en-US" w:eastAsia="zh-CN"/>
        </w:rPr>
        <w:t xml:space="preserve">] </w:t>
      </w:r>
      <w:r w:rsidR="00CD00B9" w:rsidRPr="000821F4">
        <w:rPr>
          <w:rFonts w:ascii="Arial" w:eastAsiaTheme="minorEastAsia" w:hAnsi="Arial" w:cs="Arial"/>
          <w:color w:val="000000"/>
          <w:sz w:val="22"/>
          <w:lang w:val="en-US" w:eastAsia="zh-CN"/>
        </w:rPr>
        <w:t>MR_DC_Demod</w:t>
      </w:r>
    </w:p>
    <w:p w14:paraId="67B0962B" w14:textId="0319B659" w:rsidR="00915D73" w:rsidRPr="000821F4" w:rsidRDefault="00915D73" w:rsidP="00915D73">
      <w:pPr>
        <w:spacing w:after="120"/>
        <w:ind w:left="1985" w:hanging="1985"/>
        <w:rPr>
          <w:rFonts w:ascii="Arial" w:eastAsiaTheme="minorEastAsia" w:hAnsi="Arial" w:cs="Arial"/>
          <w:sz w:val="22"/>
          <w:lang w:val="en-US" w:eastAsia="zh-CN"/>
        </w:rPr>
      </w:pPr>
      <w:r w:rsidRPr="000821F4">
        <w:rPr>
          <w:rFonts w:ascii="Arial" w:eastAsia="ＭＳ 明朝" w:hAnsi="Arial" w:cs="Arial"/>
          <w:b/>
          <w:color w:val="000000"/>
          <w:sz w:val="22"/>
          <w:lang w:val="en-US"/>
        </w:rPr>
        <w:t>Document for:</w:t>
      </w:r>
      <w:r w:rsidRPr="000821F4">
        <w:rPr>
          <w:rFonts w:ascii="Arial" w:eastAsia="ＭＳ 明朝" w:hAnsi="Arial" w:cs="Arial"/>
          <w:b/>
          <w:color w:val="000000"/>
          <w:sz w:val="22"/>
          <w:lang w:val="en-US"/>
        </w:rPr>
        <w:tab/>
      </w:r>
      <w:r w:rsidR="00484C5D" w:rsidRPr="000821F4">
        <w:rPr>
          <w:rFonts w:ascii="Arial" w:eastAsiaTheme="minorEastAsia" w:hAnsi="Arial" w:cs="Arial"/>
          <w:color w:val="000000"/>
          <w:sz w:val="22"/>
          <w:lang w:val="en-US" w:eastAsia="zh-CN"/>
        </w:rPr>
        <w:t>Information</w:t>
      </w:r>
    </w:p>
    <w:p w14:paraId="4A0AE149" w14:textId="7FEF7C9E" w:rsidR="005D7AF8" w:rsidRDefault="00915D73" w:rsidP="00FA5848">
      <w:pPr>
        <w:pStyle w:val="Heading1"/>
        <w:rPr>
          <w:lang w:val="en-US" w:eastAsia="ja-JP"/>
        </w:rPr>
      </w:pPr>
      <w:r w:rsidRPr="000821F4">
        <w:rPr>
          <w:lang w:val="en-US" w:eastAsia="ja-JP"/>
        </w:rPr>
        <w:t>Introduction</w:t>
      </w:r>
    </w:p>
    <w:p w14:paraId="218CA5F9" w14:textId="304B39DA" w:rsidR="002575F8" w:rsidRDefault="002575F8" w:rsidP="002575F8">
      <w:r>
        <w:rPr>
          <w:lang w:val="en-US" w:eastAsia="ja-JP"/>
        </w:rPr>
        <w:t>This email discussion discuss</w:t>
      </w:r>
      <w:r w:rsidR="005A76B8">
        <w:rPr>
          <w:lang w:val="en-US" w:eastAsia="ja-JP"/>
        </w:rPr>
        <w:t>es</w:t>
      </w:r>
      <w:r>
        <w:rPr>
          <w:lang w:val="en-US" w:eastAsia="ja-JP"/>
        </w:rPr>
        <w:t xml:space="preserve"> the scope of UE demodulation and CSI reporting requirements </w:t>
      </w:r>
      <w:r w:rsidR="007D287E">
        <w:rPr>
          <w:lang w:val="en-US" w:eastAsia="ja-JP"/>
        </w:rPr>
        <w:t>for</w:t>
      </w:r>
      <w:r>
        <w:rPr>
          <w:lang w:val="en-US" w:eastAsia="ja-JP"/>
        </w:rPr>
        <w:t xml:space="preserve"> Rel-16 </w:t>
      </w:r>
      <w:r w:rsidR="005038C6">
        <w:t xml:space="preserve">WI </w:t>
      </w:r>
      <w:r w:rsidR="005038C6" w:rsidRPr="002A04F1">
        <w:t>Multi-RAT Dual-Connectivity and Carrier Aggregation enhancements (LTE, NR)</w:t>
      </w:r>
      <w:r w:rsidR="005038C6">
        <w:t>.</w:t>
      </w:r>
    </w:p>
    <w:p w14:paraId="55AD49AB" w14:textId="534C8874" w:rsidR="005038C6" w:rsidRDefault="005038C6" w:rsidP="005038C6">
      <w:pPr>
        <w:rPr>
          <w:lang w:val="en-US" w:eastAsia="ja-JP"/>
        </w:rPr>
      </w:pPr>
      <w:r>
        <w:rPr>
          <w:lang w:val="en-US" w:eastAsia="ja-JP"/>
        </w:rPr>
        <w:t>Candidates target of email discussion for 1</w:t>
      </w:r>
      <w:r w:rsidRPr="00D94B79">
        <w:rPr>
          <w:vertAlign w:val="superscript"/>
          <w:lang w:val="en-US" w:eastAsia="ja-JP"/>
        </w:rPr>
        <w:t>st</w:t>
      </w:r>
      <w:r>
        <w:rPr>
          <w:lang w:val="en-US" w:eastAsia="ja-JP"/>
        </w:rPr>
        <w:t xml:space="preserve"> round and 2</w:t>
      </w:r>
      <w:r w:rsidRPr="00D94B79">
        <w:rPr>
          <w:vertAlign w:val="superscript"/>
          <w:lang w:val="en-US" w:eastAsia="ja-JP"/>
        </w:rPr>
        <w:t>nd</w:t>
      </w:r>
      <w:r>
        <w:rPr>
          <w:lang w:val="en-US" w:eastAsia="ja-JP"/>
        </w:rPr>
        <w:t xml:space="preserve"> round:</w:t>
      </w:r>
    </w:p>
    <w:p w14:paraId="3A1BB7D6" w14:textId="5D85B508" w:rsidR="005038C6" w:rsidRDefault="005038C6" w:rsidP="005038C6">
      <w:pPr>
        <w:pStyle w:val="ListParagraph"/>
        <w:numPr>
          <w:ilvl w:val="0"/>
          <w:numId w:val="17"/>
        </w:numPr>
        <w:ind w:firstLineChars="0"/>
        <w:rPr>
          <w:lang w:val="en-US" w:eastAsia="ja-JP"/>
        </w:rPr>
      </w:pPr>
      <w:r>
        <w:rPr>
          <w:lang w:val="en-US" w:eastAsia="ja-JP"/>
        </w:rPr>
        <w:t>1</w:t>
      </w:r>
      <w:r w:rsidRPr="005038C6">
        <w:rPr>
          <w:vertAlign w:val="superscript"/>
          <w:lang w:val="en-US" w:eastAsia="ja-JP"/>
        </w:rPr>
        <w:t>st</w:t>
      </w:r>
      <w:r>
        <w:rPr>
          <w:lang w:val="en-US" w:eastAsia="ja-JP"/>
        </w:rPr>
        <w:t xml:space="preserve"> round:</w:t>
      </w:r>
    </w:p>
    <w:p w14:paraId="5F1FE9CD" w14:textId="77777777" w:rsidR="005038C6" w:rsidRPr="005038C6" w:rsidRDefault="005038C6" w:rsidP="00642BC6">
      <w:pPr>
        <w:pStyle w:val="ListParagraph"/>
        <w:numPr>
          <w:ilvl w:val="1"/>
          <w:numId w:val="17"/>
        </w:numPr>
        <w:ind w:firstLineChars="0"/>
        <w:rPr>
          <w:lang w:val="en-US" w:eastAsia="ja-JP"/>
        </w:rPr>
      </w:pPr>
      <w:r>
        <w:rPr>
          <w:lang w:val="en-US" w:eastAsia="ja-JP"/>
        </w:rPr>
        <w:t xml:space="preserve">Identify the UE performance impact due to Rel-16 </w:t>
      </w:r>
      <w:r>
        <w:t xml:space="preserve">WI </w:t>
      </w:r>
      <w:r w:rsidRPr="002A04F1">
        <w:t>Multi-RAT Dual-Connectivity and Carrier Aggregation enhancements (LTE, NR)</w:t>
      </w:r>
    </w:p>
    <w:p w14:paraId="7B497735" w14:textId="77777777" w:rsidR="005038C6" w:rsidRPr="005038C6" w:rsidRDefault="005038C6" w:rsidP="005038C6">
      <w:pPr>
        <w:pStyle w:val="ListParagraph"/>
        <w:numPr>
          <w:ilvl w:val="0"/>
          <w:numId w:val="17"/>
        </w:numPr>
        <w:ind w:firstLineChars="0"/>
        <w:rPr>
          <w:lang w:val="en-US" w:eastAsia="ja-JP"/>
        </w:rPr>
      </w:pPr>
      <w:r>
        <w:t>2</w:t>
      </w:r>
      <w:r w:rsidRPr="005038C6">
        <w:rPr>
          <w:vertAlign w:val="superscript"/>
        </w:rPr>
        <w:t>nd</w:t>
      </w:r>
      <w:r>
        <w:t xml:space="preserve"> round:</w:t>
      </w:r>
    </w:p>
    <w:p w14:paraId="7FCADAEE" w14:textId="4925F5D5" w:rsidR="00484C5D" w:rsidRPr="005038C6" w:rsidRDefault="005038C6" w:rsidP="005038C6">
      <w:pPr>
        <w:pStyle w:val="ListParagraph"/>
        <w:numPr>
          <w:ilvl w:val="1"/>
          <w:numId w:val="17"/>
        </w:numPr>
        <w:ind w:firstLineChars="0"/>
        <w:rPr>
          <w:lang w:val="en-US" w:eastAsia="ja-JP"/>
        </w:rPr>
      </w:pPr>
      <w:r>
        <w:t xml:space="preserve">Agree with </w:t>
      </w:r>
      <w:r>
        <w:rPr>
          <w:lang w:val="en-US" w:eastAsia="ja-JP"/>
        </w:rPr>
        <w:t xml:space="preserve">the scope of UE demodulation and CSI reporting requirements with Rel-16 </w:t>
      </w:r>
      <w:r>
        <w:t xml:space="preserve">WI </w:t>
      </w:r>
      <w:r w:rsidRPr="002A04F1">
        <w:t>Multi-RAT Dual-Connectivity and Carrier Aggregation enhancements (LTE, NR)</w:t>
      </w:r>
    </w:p>
    <w:p w14:paraId="609286E5" w14:textId="59942944" w:rsidR="00E80B52" w:rsidRPr="000821F4" w:rsidRDefault="00142BB9" w:rsidP="00805BE8">
      <w:pPr>
        <w:pStyle w:val="Heading1"/>
        <w:rPr>
          <w:lang w:val="en-US" w:eastAsia="ja-JP"/>
        </w:rPr>
      </w:pPr>
      <w:r w:rsidRPr="000821F4">
        <w:rPr>
          <w:lang w:val="en-US" w:eastAsia="ja-JP"/>
        </w:rPr>
        <w:t>Topic</w:t>
      </w:r>
      <w:r w:rsidR="00C649BD" w:rsidRPr="000821F4">
        <w:rPr>
          <w:lang w:val="en-US" w:eastAsia="ja-JP"/>
        </w:rPr>
        <w:t xml:space="preserve"> </w:t>
      </w:r>
      <w:r w:rsidR="00837458" w:rsidRPr="000821F4">
        <w:rPr>
          <w:lang w:val="en-US" w:eastAsia="ja-JP"/>
        </w:rPr>
        <w:t>#1</w:t>
      </w:r>
      <w:r w:rsidR="00C649BD" w:rsidRPr="000821F4">
        <w:rPr>
          <w:lang w:val="en-US" w:eastAsia="ja-JP"/>
        </w:rPr>
        <w:t xml:space="preserve">: </w:t>
      </w:r>
      <w:r w:rsidR="00990087">
        <w:rPr>
          <w:lang w:val="en-US" w:eastAsia="ja-JP"/>
        </w:rPr>
        <w:t>Scope of UE demodulation and CSI reporting requirements</w:t>
      </w:r>
    </w:p>
    <w:p w14:paraId="6D4B85E1" w14:textId="023CA4DB" w:rsidR="00484C5D" w:rsidRPr="000821F4" w:rsidRDefault="00484C5D" w:rsidP="00B831AE">
      <w:pPr>
        <w:pStyle w:val="Heading2"/>
        <w:rPr>
          <w:lang w:val="en-US"/>
        </w:rPr>
      </w:pPr>
      <w:r w:rsidRPr="000821F4">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0821F4" w14:paraId="0411894B" w14:textId="77777777" w:rsidTr="00805BE8">
        <w:trPr>
          <w:trHeight w:val="468"/>
        </w:trPr>
        <w:tc>
          <w:tcPr>
            <w:tcW w:w="1648" w:type="dxa"/>
            <w:vAlign w:val="center"/>
          </w:tcPr>
          <w:p w14:paraId="2F14AAAF" w14:textId="0E1491F7" w:rsidR="00484C5D" w:rsidRPr="000821F4" w:rsidRDefault="00484C5D" w:rsidP="00805BE8">
            <w:pPr>
              <w:spacing w:before="120" w:after="120"/>
              <w:rPr>
                <w:b/>
                <w:bCs/>
                <w:lang w:val="en-US"/>
              </w:rPr>
            </w:pPr>
            <w:r w:rsidRPr="000821F4">
              <w:rPr>
                <w:b/>
                <w:bCs/>
                <w:lang w:val="en-US"/>
              </w:rPr>
              <w:t>T-doc number</w:t>
            </w:r>
          </w:p>
        </w:tc>
        <w:tc>
          <w:tcPr>
            <w:tcW w:w="1437" w:type="dxa"/>
            <w:vAlign w:val="center"/>
          </w:tcPr>
          <w:p w14:paraId="46E4D078" w14:textId="7CE45E51" w:rsidR="00484C5D" w:rsidRPr="000821F4" w:rsidRDefault="00484C5D" w:rsidP="00805BE8">
            <w:pPr>
              <w:spacing w:before="120" w:after="120"/>
              <w:rPr>
                <w:b/>
                <w:bCs/>
                <w:lang w:val="en-US"/>
              </w:rPr>
            </w:pPr>
            <w:r w:rsidRPr="000821F4">
              <w:rPr>
                <w:b/>
                <w:bCs/>
                <w:lang w:val="en-US"/>
              </w:rPr>
              <w:t>Company</w:t>
            </w:r>
          </w:p>
        </w:tc>
        <w:tc>
          <w:tcPr>
            <w:tcW w:w="6772" w:type="dxa"/>
            <w:vAlign w:val="center"/>
          </w:tcPr>
          <w:p w14:paraId="531E5DB7" w14:textId="1856A816" w:rsidR="00484C5D" w:rsidRPr="000821F4" w:rsidRDefault="00484C5D" w:rsidP="00805BE8">
            <w:pPr>
              <w:spacing w:before="120" w:after="120"/>
              <w:rPr>
                <w:b/>
                <w:bCs/>
                <w:lang w:val="en-US"/>
              </w:rPr>
            </w:pPr>
            <w:r w:rsidRPr="000821F4">
              <w:rPr>
                <w:b/>
                <w:bCs/>
                <w:lang w:val="en-US"/>
              </w:rPr>
              <w:t>Proposals</w:t>
            </w:r>
            <w:r w:rsidR="00F53FE2" w:rsidRPr="000821F4">
              <w:rPr>
                <w:b/>
                <w:bCs/>
                <w:lang w:val="en-US"/>
              </w:rPr>
              <w:t xml:space="preserve"> / Observations</w:t>
            </w:r>
          </w:p>
        </w:tc>
      </w:tr>
      <w:tr w:rsidR="00F53FE2" w:rsidRPr="000821F4" w14:paraId="4246E76B" w14:textId="77777777" w:rsidTr="00805BE8">
        <w:trPr>
          <w:trHeight w:val="468"/>
        </w:trPr>
        <w:tc>
          <w:tcPr>
            <w:tcW w:w="1648" w:type="dxa"/>
          </w:tcPr>
          <w:p w14:paraId="12FD4C09" w14:textId="76B2C9B6" w:rsidR="00F53FE2" w:rsidRPr="000821F4" w:rsidRDefault="00536FEA" w:rsidP="00805BE8">
            <w:pPr>
              <w:spacing w:before="120" w:after="120"/>
              <w:rPr>
                <w:lang w:val="en-US"/>
              </w:rPr>
            </w:pPr>
            <w:r w:rsidRPr="00536FEA">
              <w:rPr>
                <w:lang w:val="en-US"/>
              </w:rPr>
              <w:t>R4-2015594</w:t>
            </w:r>
          </w:p>
        </w:tc>
        <w:tc>
          <w:tcPr>
            <w:tcW w:w="1437" w:type="dxa"/>
          </w:tcPr>
          <w:p w14:paraId="1A5AAE84" w14:textId="355BF512" w:rsidR="00F53FE2" w:rsidRPr="000821F4" w:rsidRDefault="00536FEA" w:rsidP="00805BE8">
            <w:pPr>
              <w:spacing w:before="120" w:after="120"/>
              <w:rPr>
                <w:lang w:val="en-US"/>
              </w:rPr>
            </w:pPr>
            <w:r>
              <w:rPr>
                <w:lang w:val="en-US"/>
              </w:rPr>
              <w:t>Huawei, HiSilicon</w:t>
            </w:r>
          </w:p>
        </w:tc>
        <w:tc>
          <w:tcPr>
            <w:tcW w:w="6772" w:type="dxa"/>
          </w:tcPr>
          <w:p w14:paraId="23E5CF1A" w14:textId="5DF202D5" w:rsidR="005E366A" w:rsidRPr="000821F4" w:rsidRDefault="00555BB9" w:rsidP="00805BE8">
            <w:pPr>
              <w:spacing w:before="120" w:after="120"/>
              <w:rPr>
                <w:lang w:val="en-US"/>
              </w:rPr>
            </w:pPr>
            <w:r w:rsidRPr="00555BB9">
              <w:rPr>
                <w:lang w:val="en-US"/>
              </w:rPr>
              <w:t>Proposal 1: Do not introduce any performance requirements for Multi-RAT Dual-Connectivity and Carrier Aggregation enhancements.</w:t>
            </w:r>
          </w:p>
        </w:tc>
      </w:tr>
      <w:tr w:rsidR="00536FEA" w:rsidRPr="000821F4" w14:paraId="36712D5D" w14:textId="77777777" w:rsidTr="00805BE8">
        <w:trPr>
          <w:trHeight w:val="468"/>
        </w:trPr>
        <w:tc>
          <w:tcPr>
            <w:tcW w:w="1648" w:type="dxa"/>
          </w:tcPr>
          <w:p w14:paraId="2C99307D" w14:textId="4EA499F3" w:rsidR="00536FEA" w:rsidRPr="00536FEA" w:rsidRDefault="00536FEA" w:rsidP="00805BE8">
            <w:pPr>
              <w:spacing w:before="120" w:after="120"/>
              <w:rPr>
                <w:lang w:val="en-US"/>
              </w:rPr>
            </w:pPr>
            <w:r>
              <w:rPr>
                <w:lang w:val="en-US"/>
              </w:rPr>
              <w:t>R4-</w:t>
            </w:r>
            <w:r w:rsidRPr="00536FEA">
              <w:rPr>
                <w:lang w:val="en-US"/>
              </w:rPr>
              <w:t>2015815</w:t>
            </w:r>
          </w:p>
        </w:tc>
        <w:tc>
          <w:tcPr>
            <w:tcW w:w="1437" w:type="dxa"/>
          </w:tcPr>
          <w:p w14:paraId="0BE5EE79" w14:textId="5FA2F06C" w:rsidR="00536FEA" w:rsidRDefault="00536FEA" w:rsidP="00805BE8">
            <w:pPr>
              <w:spacing w:before="120" w:after="120"/>
              <w:rPr>
                <w:lang w:val="en-US"/>
              </w:rPr>
            </w:pPr>
            <w:r>
              <w:rPr>
                <w:lang w:val="en-US"/>
              </w:rPr>
              <w:t>Ericsson</w:t>
            </w:r>
          </w:p>
        </w:tc>
        <w:tc>
          <w:tcPr>
            <w:tcW w:w="6772" w:type="dxa"/>
          </w:tcPr>
          <w:p w14:paraId="0EFA613D" w14:textId="1AD87A22" w:rsidR="00536FEA" w:rsidRPr="000821F4" w:rsidRDefault="00536FEA" w:rsidP="00805BE8">
            <w:pPr>
              <w:spacing w:before="120" w:after="120"/>
              <w:rPr>
                <w:lang w:val="en-US"/>
              </w:rPr>
            </w:pPr>
            <w:r w:rsidRPr="00536FEA">
              <w:rPr>
                <w:lang w:val="en-US"/>
              </w:rPr>
              <w:t>Proposal: No UE demodulation and CSI reporting requirements are defined due to WI on MR-DC and CA enhancements.</w:t>
            </w:r>
          </w:p>
        </w:tc>
      </w:tr>
    </w:tbl>
    <w:p w14:paraId="3E29E2AF" w14:textId="77777777" w:rsidR="00484C5D" w:rsidRPr="000821F4" w:rsidRDefault="00484C5D" w:rsidP="005B4802">
      <w:pPr>
        <w:rPr>
          <w:lang w:val="en-US"/>
        </w:rPr>
      </w:pPr>
    </w:p>
    <w:p w14:paraId="67EA3547" w14:textId="407DC46C" w:rsidR="00484C5D" w:rsidRPr="000821F4" w:rsidRDefault="00837458" w:rsidP="00B831AE">
      <w:pPr>
        <w:pStyle w:val="Heading2"/>
        <w:rPr>
          <w:lang w:val="en-US"/>
        </w:rPr>
      </w:pPr>
      <w:r w:rsidRPr="000821F4">
        <w:rPr>
          <w:lang w:val="en-US"/>
        </w:rPr>
        <w:t>Open issues</w:t>
      </w:r>
      <w:r w:rsidR="00DC2500" w:rsidRPr="000821F4">
        <w:rPr>
          <w:lang w:val="en-US"/>
        </w:rPr>
        <w:t xml:space="preserve"> summary</w:t>
      </w:r>
    </w:p>
    <w:p w14:paraId="766EF825" w14:textId="4A0392EA" w:rsidR="00571777" w:rsidRPr="000821F4" w:rsidRDefault="00571777" w:rsidP="00805BE8">
      <w:pPr>
        <w:pStyle w:val="Heading3"/>
        <w:rPr>
          <w:sz w:val="24"/>
          <w:szCs w:val="16"/>
          <w:lang w:val="en-US"/>
        </w:rPr>
      </w:pPr>
      <w:r w:rsidRPr="000821F4">
        <w:rPr>
          <w:sz w:val="24"/>
          <w:szCs w:val="16"/>
          <w:lang w:val="en-US"/>
        </w:rPr>
        <w:t>Sub-</w:t>
      </w:r>
      <w:r w:rsidR="00142BB9" w:rsidRPr="000821F4">
        <w:rPr>
          <w:sz w:val="24"/>
          <w:szCs w:val="16"/>
          <w:lang w:val="en-US"/>
        </w:rPr>
        <w:t>topic</w:t>
      </w:r>
      <w:r w:rsidRPr="000821F4">
        <w:rPr>
          <w:sz w:val="24"/>
          <w:szCs w:val="16"/>
          <w:lang w:val="en-US"/>
        </w:rPr>
        <w:t xml:space="preserve"> 1-1</w:t>
      </w:r>
    </w:p>
    <w:p w14:paraId="52E527C3" w14:textId="7C76992D" w:rsidR="00B4108D" w:rsidRPr="009E2992" w:rsidRDefault="00B4108D" w:rsidP="00B4108D">
      <w:pPr>
        <w:rPr>
          <w:b/>
          <w:u w:val="single"/>
          <w:lang w:val="en-US" w:eastAsia="ko-KR"/>
        </w:rPr>
      </w:pPr>
      <w:r w:rsidRPr="009E2992">
        <w:rPr>
          <w:b/>
          <w:u w:val="single"/>
          <w:lang w:val="en-US" w:eastAsia="ko-KR"/>
        </w:rPr>
        <w:t xml:space="preserve">Issue 1-1: </w:t>
      </w:r>
      <w:r w:rsidR="009E2992" w:rsidRPr="009E2992">
        <w:rPr>
          <w:b/>
          <w:u w:val="single"/>
          <w:lang w:val="en-US" w:eastAsia="ko-KR"/>
        </w:rPr>
        <w:t>Whether to introduce UE demodulation and CSI reporting requirements due to WI on MR-DC and CA enhancements</w:t>
      </w:r>
    </w:p>
    <w:p w14:paraId="3C3336B6" w14:textId="77777777" w:rsidR="00B4108D" w:rsidRPr="009E2992"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9E2992">
        <w:rPr>
          <w:rFonts w:eastAsia="SimSun"/>
          <w:szCs w:val="24"/>
          <w:lang w:val="en-US" w:eastAsia="zh-CN"/>
        </w:rPr>
        <w:t>Proposals</w:t>
      </w:r>
    </w:p>
    <w:p w14:paraId="13C6B9EA" w14:textId="5A5E5EBD" w:rsidR="00B4108D" w:rsidRPr="009E2992"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E2992">
        <w:rPr>
          <w:rFonts w:eastAsia="SimSun"/>
          <w:szCs w:val="24"/>
          <w:lang w:val="en-US" w:eastAsia="zh-CN"/>
        </w:rPr>
        <w:t xml:space="preserve">Option 1: </w:t>
      </w:r>
      <w:r w:rsidR="009E2992" w:rsidRPr="009E2992">
        <w:rPr>
          <w:rFonts w:eastAsia="SimSun"/>
          <w:szCs w:val="24"/>
          <w:lang w:val="en-US" w:eastAsia="zh-CN"/>
        </w:rPr>
        <w:t>Not introduce any performance requirements</w:t>
      </w:r>
      <w:r w:rsidR="00625F93">
        <w:rPr>
          <w:rFonts w:eastAsia="SimSun"/>
          <w:szCs w:val="24"/>
          <w:lang w:val="en-US" w:eastAsia="zh-CN"/>
        </w:rPr>
        <w:t xml:space="preserve"> (Huawei, Ericsson)</w:t>
      </w:r>
    </w:p>
    <w:p w14:paraId="49D6F8A9" w14:textId="182A0F54" w:rsidR="00B4108D" w:rsidRPr="009E2992"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E2992">
        <w:rPr>
          <w:rFonts w:eastAsia="SimSun"/>
          <w:szCs w:val="24"/>
          <w:lang w:val="en-US" w:eastAsia="zh-CN"/>
        </w:rPr>
        <w:t>Option 2:</w:t>
      </w:r>
    </w:p>
    <w:p w14:paraId="584C6E6F" w14:textId="77777777" w:rsidR="00B4108D" w:rsidRPr="009E2992"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9E2992">
        <w:rPr>
          <w:rFonts w:eastAsia="SimSun"/>
          <w:szCs w:val="24"/>
          <w:lang w:val="en-US" w:eastAsia="zh-CN"/>
        </w:rPr>
        <w:lastRenderedPageBreak/>
        <w:t>Recommended WF</w:t>
      </w:r>
    </w:p>
    <w:p w14:paraId="073588CC" w14:textId="1B9E73EE" w:rsidR="00B4108D" w:rsidRPr="009E2992" w:rsidRDefault="009E2992"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9E2992">
        <w:rPr>
          <w:rFonts w:eastAsia="SimSun"/>
          <w:szCs w:val="24"/>
          <w:lang w:val="en-US" w:eastAsia="zh-CN"/>
        </w:rPr>
        <w:t>Not introduce any performance requirements</w:t>
      </w:r>
      <w:r w:rsidR="00B77CCD">
        <w:rPr>
          <w:rFonts w:eastAsia="SimSun"/>
          <w:szCs w:val="24"/>
          <w:lang w:val="en-US" w:eastAsia="zh-CN"/>
        </w:rPr>
        <w:t xml:space="preserve"> due to WI on MR-DC and CA enhancements.</w:t>
      </w:r>
    </w:p>
    <w:p w14:paraId="3D7B6E82" w14:textId="77777777" w:rsidR="003418CB" w:rsidRPr="000821F4" w:rsidRDefault="003418CB" w:rsidP="005B4802">
      <w:pPr>
        <w:rPr>
          <w:color w:val="0070C0"/>
          <w:lang w:val="en-US" w:eastAsia="zh-CN"/>
        </w:rPr>
      </w:pPr>
    </w:p>
    <w:p w14:paraId="2F59D28F" w14:textId="77777777" w:rsidR="00DC2500" w:rsidRPr="000821F4" w:rsidRDefault="00DC2500" w:rsidP="00805BE8">
      <w:pPr>
        <w:pStyle w:val="Heading2"/>
        <w:rPr>
          <w:lang w:val="en-US"/>
        </w:rPr>
      </w:pPr>
      <w:r w:rsidRPr="000821F4">
        <w:rPr>
          <w:lang w:val="en-US"/>
        </w:rPr>
        <w:t xml:space="preserve">Companies views’ collection for 1st round </w:t>
      </w:r>
    </w:p>
    <w:p w14:paraId="2A1A3671" w14:textId="3AD534F7" w:rsidR="003418CB" w:rsidRPr="000821F4" w:rsidRDefault="00DC2500" w:rsidP="00805BE8">
      <w:pPr>
        <w:pStyle w:val="Heading3"/>
        <w:rPr>
          <w:sz w:val="24"/>
          <w:szCs w:val="16"/>
          <w:lang w:val="en-US"/>
        </w:rPr>
      </w:pPr>
      <w:r w:rsidRPr="000821F4">
        <w:rPr>
          <w:sz w:val="24"/>
          <w:szCs w:val="16"/>
          <w:lang w:val="en-US"/>
        </w:rPr>
        <w:t>Open issues</w:t>
      </w:r>
      <w:r w:rsidR="003418CB" w:rsidRPr="000821F4">
        <w:rPr>
          <w:sz w:val="24"/>
          <w:szCs w:val="16"/>
          <w:lang w:val="en-US"/>
        </w:rPr>
        <w:t xml:space="preserve"> </w:t>
      </w:r>
    </w:p>
    <w:tbl>
      <w:tblPr>
        <w:tblStyle w:val="TableGrid"/>
        <w:tblW w:w="0" w:type="auto"/>
        <w:tblLook w:val="04A0" w:firstRow="1" w:lastRow="0" w:firstColumn="1" w:lastColumn="0" w:noHBand="0" w:noVBand="1"/>
      </w:tblPr>
      <w:tblGrid>
        <w:gridCol w:w="1339"/>
        <w:gridCol w:w="8292"/>
      </w:tblGrid>
      <w:tr w:rsidR="007A0097" w:rsidRPr="007A0097" w14:paraId="78E9E803" w14:textId="77777777" w:rsidTr="00E16272">
        <w:tc>
          <w:tcPr>
            <w:tcW w:w="1339" w:type="dxa"/>
          </w:tcPr>
          <w:p w14:paraId="19D3FBE3" w14:textId="2C08F55B" w:rsidR="003418CB" w:rsidRPr="007A0097" w:rsidRDefault="003418CB" w:rsidP="00805BE8">
            <w:pPr>
              <w:spacing w:after="120"/>
              <w:rPr>
                <w:rFonts w:eastAsiaTheme="minorEastAsia"/>
                <w:b/>
                <w:bCs/>
                <w:lang w:val="en-US" w:eastAsia="zh-CN"/>
              </w:rPr>
            </w:pPr>
            <w:r w:rsidRPr="007A0097">
              <w:rPr>
                <w:rFonts w:eastAsiaTheme="minorEastAsia"/>
                <w:b/>
                <w:bCs/>
                <w:lang w:val="en-US" w:eastAsia="zh-CN"/>
              </w:rPr>
              <w:t>Company</w:t>
            </w:r>
          </w:p>
        </w:tc>
        <w:tc>
          <w:tcPr>
            <w:tcW w:w="8292" w:type="dxa"/>
          </w:tcPr>
          <w:p w14:paraId="7472F33A" w14:textId="205DC53E" w:rsidR="003418CB" w:rsidRPr="007A0097" w:rsidRDefault="00571777" w:rsidP="00805BE8">
            <w:pPr>
              <w:spacing w:after="120"/>
              <w:rPr>
                <w:rFonts w:eastAsiaTheme="minorEastAsia"/>
                <w:b/>
                <w:bCs/>
                <w:lang w:val="en-US" w:eastAsia="zh-CN"/>
              </w:rPr>
            </w:pPr>
            <w:r w:rsidRPr="007A0097">
              <w:rPr>
                <w:rFonts w:eastAsiaTheme="minorEastAsia"/>
                <w:b/>
                <w:bCs/>
                <w:lang w:val="en-US" w:eastAsia="zh-CN"/>
              </w:rPr>
              <w:t>Comments</w:t>
            </w:r>
          </w:p>
        </w:tc>
      </w:tr>
      <w:tr w:rsidR="007A0097" w:rsidRPr="007A0097" w14:paraId="77477C9E" w14:textId="77777777" w:rsidTr="00E16272">
        <w:tc>
          <w:tcPr>
            <w:tcW w:w="1339" w:type="dxa"/>
          </w:tcPr>
          <w:p w14:paraId="4076A351" w14:textId="57BD202C" w:rsidR="003418CB" w:rsidRPr="007A0097" w:rsidRDefault="00ED7A9C" w:rsidP="00805BE8">
            <w:pPr>
              <w:spacing w:after="120"/>
              <w:rPr>
                <w:rFonts w:eastAsiaTheme="minorEastAsia"/>
                <w:lang w:val="en-US" w:eastAsia="zh-CN"/>
              </w:rPr>
            </w:pPr>
            <w:r>
              <w:rPr>
                <w:rFonts w:eastAsiaTheme="minorEastAsia"/>
                <w:lang w:val="en-US" w:eastAsia="zh-CN"/>
              </w:rPr>
              <w:t>Ericsson</w:t>
            </w:r>
          </w:p>
        </w:tc>
        <w:tc>
          <w:tcPr>
            <w:tcW w:w="8292" w:type="dxa"/>
          </w:tcPr>
          <w:p w14:paraId="48260D5B" w14:textId="419DF9AA" w:rsidR="003418CB" w:rsidRPr="007A0097" w:rsidRDefault="003418CB" w:rsidP="00805BE8">
            <w:pPr>
              <w:spacing w:after="120"/>
              <w:rPr>
                <w:rFonts w:eastAsiaTheme="minorEastAsia"/>
                <w:lang w:val="en-US" w:eastAsia="zh-CN"/>
              </w:rPr>
            </w:pPr>
            <w:r w:rsidRPr="007A0097">
              <w:rPr>
                <w:rFonts w:eastAsiaTheme="minorEastAsia"/>
                <w:lang w:val="en-US" w:eastAsia="zh-CN"/>
              </w:rPr>
              <w:t xml:space="preserve">Sub </w:t>
            </w:r>
            <w:r w:rsidR="00142BB9" w:rsidRPr="007A0097">
              <w:rPr>
                <w:rFonts w:eastAsiaTheme="minorEastAsia"/>
                <w:lang w:val="en-US" w:eastAsia="zh-CN"/>
              </w:rPr>
              <w:t>topic</w:t>
            </w:r>
            <w:r w:rsidRPr="007A0097">
              <w:rPr>
                <w:rFonts w:eastAsiaTheme="minorEastAsia"/>
                <w:lang w:val="en-US" w:eastAsia="zh-CN"/>
              </w:rPr>
              <w:t xml:space="preserve"> </w:t>
            </w:r>
            <w:r w:rsidR="0059149A" w:rsidRPr="007A0097">
              <w:rPr>
                <w:rFonts w:eastAsiaTheme="minorEastAsia"/>
                <w:lang w:val="en-US" w:eastAsia="zh-CN"/>
              </w:rPr>
              <w:t>1-</w:t>
            </w:r>
            <w:r w:rsidRPr="007A0097">
              <w:rPr>
                <w:rFonts w:eastAsiaTheme="minorEastAsia"/>
                <w:lang w:val="en-US" w:eastAsia="zh-CN"/>
              </w:rPr>
              <w:t xml:space="preserve">1: </w:t>
            </w:r>
            <w:r w:rsidR="00ED7A9C">
              <w:rPr>
                <w:rFonts w:eastAsiaTheme="minorEastAsia"/>
                <w:lang w:val="en-US" w:eastAsia="zh-CN"/>
              </w:rPr>
              <w:t xml:space="preserve">Support the moderator’s recommendation. </w:t>
            </w:r>
            <w:r w:rsidR="00ED7A9C" w:rsidRPr="009E2992">
              <w:rPr>
                <w:rFonts w:eastAsia="SimSun"/>
                <w:szCs w:val="24"/>
                <w:lang w:val="en-US" w:eastAsia="zh-CN"/>
              </w:rPr>
              <w:t>Not introduce any performance requirements</w:t>
            </w:r>
            <w:r w:rsidR="00ED7A9C">
              <w:rPr>
                <w:rFonts w:eastAsia="SimSun"/>
                <w:szCs w:val="24"/>
                <w:lang w:val="en-US" w:eastAsia="zh-CN"/>
              </w:rPr>
              <w:t xml:space="preserve"> due to WI on MR-DC and CA enhancements. </w:t>
            </w:r>
          </w:p>
          <w:p w14:paraId="22642761" w14:textId="71667F61" w:rsidR="003418CB" w:rsidRPr="007A0097" w:rsidRDefault="003418CB" w:rsidP="00805BE8">
            <w:pPr>
              <w:spacing w:after="120"/>
              <w:rPr>
                <w:rFonts w:eastAsiaTheme="minorEastAsia"/>
                <w:lang w:val="en-US" w:eastAsia="zh-CN"/>
              </w:rPr>
            </w:pPr>
          </w:p>
        </w:tc>
      </w:tr>
      <w:tr w:rsidR="00BE6A8F" w:rsidRPr="007A0097" w14:paraId="3B696D9D" w14:textId="77777777" w:rsidTr="00E16272">
        <w:tc>
          <w:tcPr>
            <w:tcW w:w="1339" w:type="dxa"/>
          </w:tcPr>
          <w:p w14:paraId="07CC5238" w14:textId="194AD408" w:rsidR="00BE6A8F" w:rsidRDefault="00BE6A8F" w:rsidP="00805BE8">
            <w:pPr>
              <w:spacing w:after="120"/>
              <w:rPr>
                <w:rFonts w:eastAsiaTheme="minorEastAsia"/>
                <w:lang w:val="en-US" w:eastAsia="zh-CN"/>
              </w:rPr>
            </w:pPr>
            <w:r>
              <w:rPr>
                <w:rFonts w:eastAsiaTheme="minorEastAsia"/>
                <w:lang w:val="en-US" w:eastAsia="zh-CN"/>
              </w:rPr>
              <w:t>Apple</w:t>
            </w:r>
          </w:p>
        </w:tc>
        <w:tc>
          <w:tcPr>
            <w:tcW w:w="8292" w:type="dxa"/>
          </w:tcPr>
          <w:p w14:paraId="5C01D565" w14:textId="1627FD0B" w:rsidR="00BE6A8F" w:rsidRPr="00884CBF" w:rsidRDefault="00BE6A8F" w:rsidP="00884CBF">
            <w:pPr>
              <w:spacing w:after="120"/>
              <w:rPr>
                <w:rFonts w:eastAsiaTheme="minorEastAsia"/>
                <w:lang w:val="en-US"/>
              </w:rPr>
            </w:pPr>
            <w:r w:rsidRPr="00884CBF">
              <w:rPr>
                <w:rFonts w:eastAsiaTheme="minorEastAsia"/>
                <w:lang w:val="en-US" w:eastAsia="zh-CN"/>
              </w:rPr>
              <w:t>Sub-topic 1-1</w:t>
            </w:r>
            <w:r>
              <w:rPr>
                <w:rFonts w:eastAsiaTheme="minorEastAsia"/>
                <w:lang w:val="en-US" w:eastAsia="zh-CN"/>
              </w:rPr>
              <w:t xml:space="preserve">: We agree with the recommended way forward by moderator. </w:t>
            </w:r>
          </w:p>
          <w:p w14:paraId="447AF081" w14:textId="77777777" w:rsidR="00BE6A8F" w:rsidRPr="007A0097" w:rsidRDefault="00BE6A8F" w:rsidP="00805BE8">
            <w:pPr>
              <w:spacing w:after="120"/>
              <w:rPr>
                <w:rFonts w:eastAsiaTheme="minorEastAsia"/>
                <w:lang w:val="en-US" w:eastAsia="zh-CN"/>
              </w:rPr>
            </w:pPr>
          </w:p>
        </w:tc>
      </w:tr>
      <w:tr w:rsidR="00E16272" w:rsidRPr="007A0097" w14:paraId="67E1AE76" w14:textId="77777777" w:rsidTr="00E16272">
        <w:tc>
          <w:tcPr>
            <w:tcW w:w="1339" w:type="dxa"/>
          </w:tcPr>
          <w:p w14:paraId="222D90E6" w14:textId="16B75E58" w:rsidR="00E16272" w:rsidRPr="00884CBF" w:rsidRDefault="00E16272" w:rsidP="00E16272">
            <w:pPr>
              <w:spacing w:after="120"/>
              <w:rPr>
                <w:rFonts w:eastAsiaTheme="minorEastAsia"/>
                <w:lang w:eastAsia="zh-CN"/>
              </w:rPr>
            </w:pPr>
            <w:r>
              <w:rPr>
                <w:rFonts w:eastAsiaTheme="minorEastAsia"/>
                <w:lang w:val="en-US" w:eastAsia="zh-CN"/>
              </w:rPr>
              <w:t>Huawei</w:t>
            </w:r>
          </w:p>
        </w:tc>
        <w:tc>
          <w:tcPr>
            <w:tcW w:w="8292" w:type="dxa"/>
          </w:tcPr>
          <w:p w14:paraId="491C9089" w14:textId="13AB1B0E" w:rsidR="00E16272" w:rsidRPr="00E16272" w:rsidRDefault="00E16272" w:rsidP="00E16272">
            <w:pPr>
              <w:spacing w:after="120"/>
              <w:rPr>
                <w:rFonts w:eastAsiaTheme="minorEastAsia"/>
                <w:lang w:val="en-US" w:eastAsia="zh-CN"/>
              </w:rPr>
            </w:pPr>
            <w:r>
              <w:rPr>
                <w:rFonts w:eastAsiaTheme="minorEastAsia"/>
                <w:lang w:val="en-US" w:eastAsia="zh-CN"/>
              </w:rPr>
              <w:t>Support the recommended WF that do n</w:t>
            </w:r>
            <w:r w:rsidRPr="00127F2B">
              <w:rPr>
                <w:rFonts w:eastAsiaTheme="minorEastAsia"/>
                <w:lang w:val="en-US" w:eastAsia="zh-CN"/>
              </w:rPr>
              <w:t>ot introduce any performance requirements</w:t>
            </w:r>
            <w:r>
              <w:rPr>
                <w:rFonts w:eastAsiaTheme="minorEastAsia"/>
                <w:lang w:val="en-US" w:eastAsia="zh-CN"/>
              </w:rPr>
              <w:t>.</w:t>
            </w:r>
          </w:p>
        </w:tc>
      </w:tr>
      <w:tr w:rsidR="00A41BFA" w:rsidRPr="007A0097" w14:paraId="540F65C1" w14:textId="77777777" w:rsidTr="00E16272">
        <w:tc>
          <w:tcPr>
            <w:tcW w:w="1339" w:type="dxa"/>
          </w:tcPr>
          <w:p w14:paraId="640B9D20" w14:textId="68A3DCBB" w:rsidR="00A41BFA" w:rsidRPr="00466129" w:rsidRDefault="00B12491" w:rsidP="00E16272">
            <w:pPr>
              <w:spacing w:after="120"/>
              <w:rPr>
                <w:rFonts w:eastAsiaTheme="minorEastAsia"/>
                <w:lang w:val="ru-RU" w:eastAsia="zh-CN"/>
              </w:rPr>
            </w:pPr>
            <w:r>
              <w:rPr>
                <w:rFonts w:eastAsiaTheme="minorEastAsia"/>
                <w:lang w:val="en-US" w:eastAsia="zh-CN"/>
              </w:rPr>
              <w:t>Intel</w:t>
            </w:r>
          </w:p>
        </w:tc>
        <w:tc>
          <w:tcPr>
            <w:tcW w:w="8292" w:type="dxa"/>
          </w:tcPr>
          <w:p w14:paraId="2C97BBE1" w14:textId="1E258734" w:rsidR="00A41BFA" w:rsidRPr="00B12491" w:rsidRDefault="00B12491" w:rsidP="00E16272">
            <w:pPr>
              <w:spacing w:after="120"/>
              <w:rPr>
                <w:rFonts w:eastAsiaTheme="minorEastAsia"/>
                <w:lang w:val="en-US" w:eastAsia="zh-CN"/>
              </w:rPr>
            </w:pPr>
            <w:r>
              <w:rPr>
                <w:rFonts w:eastAsiaTheme="minorEastAsia"/>
                <w:lang w:val="en-US" w:eastAsia="zh-CN"/>
              </w:rPr>
              <w:t>Support recommended WF. There are no impacts from introduced features on UE demodulation behavior to define new performance requirements.</w:t>
            </w:r>
          </w:p>
        </w:tc>
      </w:tr>
      <w:tr w:rsidR="005F5E72" w:rsidRPr="007A0097" w14:paraId="4D88689C" w14:textId="77777777" w:rsidTr="00E16272">
        <w:tc>
          <w:tcPr>
            <w:tcW w:w="1339" w:type="dxa"/>
          </w:tcPr>
          <w:p w14:paraId="35D5D034" w14:textId="00F49392" w:rsidR="005F5E72" w:rsidRDefault="005F5E72" w:rsidP="00E16272">
            <w:pPr>
              <w:spacing w:after="120"/>
              <w:rPr>
                <w:rFonts w:eastAsiaTheme="minorEastAsia"/>
                <w:lang w:val="en-US" w:eastAsia="zh-CN"/>
              </w:rPr>
            </w:pPr>
            <w:r>
              <w:rPr>
                <w:rFonts w:eastAsiaTheme="minorEastAsia"/>
                <w:lang w:val="en-US" w:eastAsia="zh-CN"/>
              </w:rPr>
              <w:t>Qualcomm</w:t>
            </w:r>
          </w:p>
        </w:tc>
        <w:tc>
          <w:tcPr>
            <w:tcW w:w="8292" w:type="dxa"/>
          </w:tcPr>
          <w:p w14:paraId="66A11AA7" w14:textId="6B16E047" w:rsidR="005F5E72" w:rsidRDefault="005F5E72" w:rsidP="00E16272">
            <w:pPr>
              <w:spacing w:after="120"/>
              <w:rPr>
                <w:rFonts w:eastAsiaTheme="minorEastAsia"/>
                <w:lang w:val="en-US" w:eastAsia="zh-CN"/>
              </w:rPr>
            </w:pPr>
            <w:r>
              <w:rPr>
                <w:rFonts w:eastAsiaTheme="minorEastAsia"/>
                <w:lang w:val="en-US" w:eastAsia="zh-CN"/>
              </w:rPr>
              <w:t>Recommended WF is supported</w:t>
            </w:r>
            <w:r w:rsidR="00E42B45">
              <w:rPr>
                <w:rFonts w:eastAsiaTheme="minorEastAsia"/>
                <w:lang w:val="en-US" w:eastAsia="zh-CN"/>
              </w:rPr>
              <w:t xml:space="preserve"> for s</w:t>
            </w:r>
            <w:r w:rsidR="00E42B45" w:rsidRPr="004F2147">
              <w:rPr>
                <w:rFonts w:eastAsiaTheme="minorEastAsia"/>
                <w:lang w:val="en-US" w:eastAsia="zh-CN"/>
              </w:rPr>
              <w:t>ub-topic 1-1</w:t>
            </w:r>
            <w:r>
              <w:rPr>
                <w:rFonts w:eastAsiaTheme="minorEastAsia"/>
                <w:lang w:val="en-US" w:eastAsia="zh-CN"/>
              </w:rPr>
              <w:t xml:space="preserve">. </w:t>
            </w:r>
          </w:p>
        </w:tc>
      </w:tr>
    </w:tbl>
    <w:p w14:paraId="434B388F" w14:textId="4AA766E4" w:rsidR="003418CB" w:rsidRPr="007A0097" w:rsidRDefault="003418CB" w:rsidP="005B4802">
      <w:pPr>
        <w:rPr>
          <w:lang w:val="en-US" w:eastAsia="zh-CN"/>
        </w:rPr>
      </w:pPr>
      <w:r w:rsidRPr="007A0097">
        <w:rPr>
          <w:lang w:val="en-US" w:eastAsia="zh-CN"/>
        </w:rPr>
        <w:t xml:space="preserve"> </w:t>
      </w:r>
    </w:p>
    <w:p w14:paraId="534E67F0" w14:textId="1670CAC5" w:rsidR="009415B0" w:rsidRPr="000821F4" w:rsidRDefault="009415B0" w:rsidP="00805BE8">
      <w:pPr>
        <w:pStyle w:val="Heading3"/>
        <w:rPr>
          <w:sz w:val="24"/>
          <w:szCs w:val="16"/>
          <w:lang w:val="en-US"/>
        </w:rPr>
      </w:pPr>
      <w:r w:rsidRPr="000821F4">
        <w:rPr>
          <w:sz w:val="24"/>
          <w:szCs w:val="16"/>
          <w:lang w:val="en-US"/>
        </w:rPr>
        <w:t>CRs/TPs comments collection</w:t>
      </w:r>
    </w:p>
    <w:p w14:paraId="44632141" w14:textId="58C29726" w:rsidR="009415B0" w:rsidRPr="000821F4" w:rsidRDefault="00855107" w:rsidP="005B4802">
      <w:pPr>
        <w:rPr>
          <w:i/>
          <w:color w:val="0070C0"/>
          <w:lang w:val="en-US" w:eastAsia="zh-CN"/>
        </w:rPr>
      </w:pPr>
      <w:r w:rsidRPr="000821F4">
        <w:rPr>
          <w:i/>
          <w:color w:val="0070C0"/>
          <w:lang w:val="en-US" w:eastAsia="zh-CN"/>
        </w:rPr>
        <w:t>Major close</w:t>
      </w:r>
      <w:r w:rsidR="00E97AD5" w:rsidRPr="000821F4">
        <w:rPr>
          <w:i/>
          <w:color w:val="0070C0"/>
          <w:lang w:val="en-US" w:eastAsia="zh-CN"/>
        </w:rPr>
        <w:t>-</w:t>
      </w:r>
      <w:r w:rsidRPr="000821F4">
        <w:rPr>
          <w:i/>
          <w:color w:val="0070C0"/>
          <w:lang w:val="en-US" w:eastAsia="zh-CN"/>
        </w:rPr>
        <w:t>to</w:t>
      </w:r>
      <w:r w:rsidR="00E97AD5" w:rsidRPr="000821F4">
        <w:rPr>
          <w:i/>
          <w:color w:val="0070C0"/>
          <w:lang w:val="en-US" w:eastAsia="zh-CN"/>
        </w:rPr>
        <w:t>-</w:t>
      </w:r>
      <w:r w:rsidRPr="000821F4">
        <w:rPr>
          <w:i/>
          <w:color w:val="0070C0"/>
          <w:lang w:val="en-US" w:eastAsia="zh-CN"/>
        </w:rPr>
        <w:t>finalize WIs and Rel-15 maintenance, comments collections can be arranged for TPs and CRs. For Rel-16 on-going WIs, suggest to focus on open issues discussion on 1</w:t>
      </w:r>
      <w:r w:rsidRPr="000821F4">
        <w:rPr>
          <w:i/>
          <w:color w:val="0070C0"/>
          <w:vertAlign w:val="superscript"/>
          <w:lang w:val="en-US" w:eastAsia="zh-CN"/>
        </w:rPr>
        <w:t>st</w:t>
      </w:r>
      <w:r w:rsidRPr="000821F4">
        <w:rPr>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0821F4" w14:paraId="570A5116" w14:textId="77777777" w:rsidTr="0037005F">
        <w:tc>
          <w:tcPr>
            <w:tcW w:w="1242" w:type="dxa"/>
          </w:tcPr>
          <w:p w14:paraId="5DC1106B" w14:textId="5A2FC6FF" w:rsidR="009415B0" w:rsidRPr="000821F4" w:rsidRDefault="009415B0" w:rsidP="00805BE8">
            <w:pPr>
              <w:spacing w:after="120"/>
              <w:rPr>
                <w:rFonts w:eastAsiaTheme="minorEastAsia"/>
                <w:b/>
                <w:bCs/>
                <w:color w:val="0070C0"/>
                <w:lang w:val="en-US" w:eastAsia="zh-CN"/>
              </w:rPr>
            </w:pPr>
            <w:r w:rsidRPr="000821F4">
              <w:rPr>
                <w:rFonts w:eastAsiaTheme="minorEastAsia"/>
                <w:b/>
                <w:bCs/>
                <w:color w:val="0070C0"/>
                <w:lang w:val="en-US" w:eastAsia="zh-CN"/>
              </w:rPr>
              <w:t>CR/TP number</w:t>
            </w:r>
          </w:p>
        </w:tc>
        <w:tc>
          <w:tcPr>
            <w:tcW w:w="8615" w:type="dxa"/>
          </w:tcPr>
          <w:p w14:paraId="529FC9B7" w14:textId="24C9CD59" w:rsidR="009415B0" w:rsidRPr="000821F4" w:rsidRDefault="009415B0" w:rsidP="00805BE8">
            <w:pPr>
              <w:spacing w:after="120"/>
              <w:rPr>
                <w:rFonts w:eastAsiaTheme="minorEastAsia"/>
                <w:b/>
                <w:bCs/>
                <w:color w:val="0070C0"/>
                <w:lang w:val="en-US" w:eastAsia="zh-CN"/>
              </w:rPr>
            </w:pPr>
            <w:r w:rsidRPr="000821F4">
              <w:rPr>
                <w:rFonts w:eastAsiaTheme="minorEastAsia"/>
                <w:b/>
                <w:bCs/>
                <w:color w:val="0070C0"/>
                <w:lang w:val="en-US" w:eastAsia="zh-CN"/>
              </w:rPr>
              <w:t>Comments collection</w:t>
            </w:r>
          </w:p>
        </w:tc>
      </w:tr>
      <w:tr w:rsidR="00571777" w:rsidRPr="000821F4" w14:paraId="07DECF26" w14:textId="77777777" w:rsidTr="0037005F">
        <w:tc>
          <w:tcPr>
            <w:tcW w:w="1242" w:type="dxa"/>
            <w:vMerge w:val="restart"/>
          </w:tcPr>
          <w:p w14:paraId="41D5B081" w14:textId="77777777" w:rsidR="00571777" w:rsidRPr="000821F4" w:rsidRDefault="00571777" w:rsidP="00805BE8">
            <w:pPr>
              <w:spacing w:after="120"/>
              <w:rPr>
                <w:rFonts w:eastAsiaTheme="minorEastAsia"/>
                <w:color w:val="0070C0"/>
                <w:lang w:val="en-US" w:eastAsia="zh-CN"/>
              </w:rPr>
            </w:pPr>
            <w:r w:rsidRPr="000821F4">
              <w:rPr>
                <w:rFonts w:eastAsiaTheme="minorEastAsia"/>
                <w:color w:val="0070C0"/>
                <w:lang w:val="en-US" w:eastAsia="zh-CN"/>
              </w:rPr>
              <w:t>XXX</w:t>
            </w:r>
          </w:p>
        </w:tc>
        <w:tc>
          <w:tcPr>
            <w:tcW w:w="8615" w:type="dxa"/>
          </w:tcPr>
          <w:p w14:paraId="4BB207B7" w14:textId="2D1E2F96" w:rsidR="00571777" w:rsidRPr="000821F4" w:rsidRDefault="00571777" w:rsidP="00805BE8">
            <w:pPr>
              <w:spacing w:after="120"/>
              <w:rPr>
                <w:rFonts w:eastAsiaTheme="minorEastAsia"/>
                <w:color w:val="0070C0"/>
                <w:lang w:val="en-US" w:eastAsia="zh-CN"/>
              </w:rPr>
            </w:pPr>
            <w:r w:rsidRPr="000821F4">
              <w:rPr>
                <w:rFonts w:eastAsiaTheme="minorEastAsia"/>
                <w:color w:val="0070C0"/>
                <w:lang w:val="en-US" w:eastAsia="zh-CN"/>
              </w:rPr>
              <w:t>Company A</w:t>
            </w:r>
          </w:p>
        </w:tc>
      </w:tr>
      <w:tr w:rsidR="00571777" w:rsidRPr="000821F4" w14:paraId="6107E4A4" w14:textId="77777777" w:rsidTr="0037005F">
        <w:tc>
          <w:tcPr>
            <w:tcW w:w="1242" w:type="dxa"/>
            <w:vMerge/>
          </w:tcPr>
          <w:p w14:paraId="5C77C2BE" w14:textId="77777777" w:rsidR="00571777" w:rsidRPr="000821F4" w:rsidRDefault="00571777" w:rsidP="00571777">
            <w:pPr>
              <w:spacing w:after="120"/>
              <w:rPr>
                <w:rFonts w:eastAsiaTheme="minorEastAsia"/>
                <w:color w:val="0070C0"/>
                <w:lang w:val="en-US" w:eastAsia="zh-CN"/>
              </w:rPr>
            </w:pPr>
          </w:p>
        </w:tc>
        <w:tc>
          <w:tcPr>
            <w:tcW w:w="8615" w:type="dxa"/>
          </w:tcPr>
          <w:p w14:paraId="7976E3A3" w14:textId="458FCFFC" w:rsidR="00571777" w:rsidRPr="000821F4" w:rsidRDefault="00571777" w:rsidP="00571777">
            <w:pPr>
              <w:spacing w:after="120"/>
              <w:rPr>
                <w:rFonts w:eastAsiaTheme="minorEastAsia"/>
                <w:color w:val="0070C0"/>
                <w:lang w:val="en-US" w:eastAsia="zh-CN"/>
              </w:rPr>
            </w:pPr>
            <w:r w:rsidRPr="000821F4">
              <w:rPr>
                <w:rFonts w:eastAsiaTheme="minorEastAsia"/>
                <w:color w:val="0070C0"/>
                <w:lang w:val="en-US" w:eastAsia="zh-CN"/>
              </w:rPr>
              <w:t>Company B</w:t>
            </w:r>
          </w:p>
        </w:tc>
      </w:tr>
      <w:tr w:rsidR="00571777" w:rsidRPr="000821F4" w14:paraId="629BFFB8" w14:textId="77777777" w:rsidTr="0037005F">
        <w:tc>
          <w:tcPr>
            <w:tcW w:w="1242" w:type="dxa"/>
            <w:vMerge/>
          </w:tcPr>
          <w:p w14:paraId="52AF9FD7" w14:textId="77777777" w:rsidR="00571777" w:rsidRPr="000821F4" w:rsidRDefault="00571777" w:rsidP="00571777">
            <w:pPr>
              <w:spacing w:after="120"/>
              <w:rPr>
                <w:rFonts w:eastAsiaTheme="minorEastAsia"/>
                <w:color w:val="0070C0"/>
                <w:lang w:val="en-US" w:eastAsia="zh-CN"/>
              </w:rPr>
            </w:pPr>
          </w:p>
        </w:tc>
        <w:tc>
          <w:tcPr>
            <w:tcW w:w="8615" w:type="dxa"/>
          </w:tcPr>
          <w:p w14:paraId="3693E3EE" w14:textId="77777777" w:rsidR="00571777" w:rsidRPr="000821F4" w:rsidRDefault="00571777" w:rsidP="00571777">
            <w:pPr>
              <w:spacing w:after="120"/>
              <w:rPr>
                <w:rFonts w:eastAsiaTheme="minorEastAsia"/>
                <w:color w:val="0070C0"/>
                <w:lang w:val="en-US" w:eastAsia="zh-CN"/>
              </w:rPr>
            </w:pPr>
          </w:p>
        </w:tc>
      </w:tr>
      <w:tr w:rsidR="00571777" w:rsidRPr="000821F4" w14:paraId="5EF0FAF0" w14:textId="77777777" w:rsidTr="0037005F">
        <w:tc>
          <w:tcPr>
            <w:tcW w:w="1242" w:type="dxa"/>
            <w:vMerge w:val="restart"/>
          </w:tcPr>
          <w:p w14:paraId="68F6E76E" w14:textId="1A964EB1" w:rsidR="00571777" w:rsidRPr="000821F4" w:rsidRDefault="00571777" w:rsidP="00571777">
            <w:pPr>
              <w:spacing w:after="120"/>
              <w:rPr>
                <w:rFonts w:eastAsiaTheme="minorEastAsia"/>
                <w:color w:val="0070C0"/>
                <w:lang w:val="en-US" w:eastAsia="zh-CN"/>
              </w:rPr>
            </w:pPr>
            <w:r w:rsidRPr="000821F4">
              <w:rPr>
                <w:rFonts w:eastAsiaTheme="minorEastAsia"/>
                <w:color w:val="0070C0"/>
                <w:lang w:val="en-US" w:eastAsia="zh-CN"/>
              </w:rPr>
              <w:t>YYY</w:t>
            </w:r>
          </w:p>
        </w:tc>
        <w:tc>
          <w:tcPr>
            <w:tcW w:w="8615" w:type="dxa"/>
          </w:tcPr>
          <w:p w14:paraId="63195C26" w14:textId="72A7FCE0" w:rsidR="00571777" w:rsidRPr="000821F4" w:rsidRDefault="00571777" w:rsidP="00571777">
            <w:pPr>
              <w:spacing w:after="120"/>
              <w:rPr>
                <w:rFonts w:eastAsiaTheme="minorEastAsia"/>
                <w:color w:val="0070C0"/>
                <w:lang w:val="en-US" w:eastAsia="zh-CN"/>
              </w:rPr>
            </w:pPr>
            <w:r w:rsidRPr="000821F4">
              <w:rPr>
                <w:rFonts w:eastAsiaTheme="minorEastAsia"/>
                <w:color w:val="0070C0"/>
                <w:lang w:val="en-US" w:eastAsia="zh-CN"/>
              </w:rPr>
              <w:t>Company A</w:t>
            </w:r>
          </w:p>
        </w:tc>
      </w:tr>
      <w:tr w:rsidR="00571777" w:rsidRPr="000821F4" w14:paraId="4B45F1D3" w14:textId="77777777" w:rsidTr="0037005F">
        <w:tc>
          <w:tcPr>
            <w:tcW w:w="1242" w:type="dxa"/>
            <w:vMerge/>
          </w:tcPr>
          <w:p w14:paraId="5E0ED97A" w14:textId="77777777" w:rsidR="00571777" w:rsidRPr="000821F4" w:rsidRDefault="00571777" w:rsidP="00571777">
            <w:pPr>
              <w:spacing w:after="120"/>
              <w:rPr>
                <w:rFonts w:eastAsiaTheme="minorEastAsia"/>
                <w:color w:val="0070C0"/>
                <w:lang w:val="en-US" w:eastAsia="zh-CN"/>
              </w:rPr>
            </w:pPr>
          </w:p>
        </w:tc>
        <w:tc>
          <w:tcPr>
            <w:tcW w:w="8615" w:type="dxa"/>
          </w:tcPr>
          <w:p w14:paraId="7AB9F702" w14:textId="319D0D9E" w:rsidR="00571777" w:rsidRPr="000821F4" w:rsidRDefault="00571777" w:rsidP="00571777">
            <w:pPr>
              <w:spacing w:after="120"/>
              <w:rPr>
                <w:rFonts w:eastAsiaTheme="minorEastAsia"/>
                <w:color w:val="0070C0"/>
                <w:lang w:val="en-US" w:eastAsia="zh-CN"/>
              </w:rPr>
            </w:pPr>
            <w:r w:rsidRPr="000821F4">
              <w:rPr>
                <w:rFonts w:eastAsiaTheme="minorEastAsia"/>
                <w:color w:val="0070C0"/>
                <w:lang w:val="en-US" w:eastAsia="zh-CN"/>
              </w:rPr>
              <w:t>Company B</w:t>
            </w:r>
          </w:p>
        </w:tc>
      </w:tr>
      <w:tr w:rsidR="00571777" w:rsidRPr="000821F4" w14:paraId="22C5F25F" w14:textId="77777777" w:rsidTr="0037005F">
        <w:tc>
          <w:tcPr>
            <w:tcW w:w="1242" w:type="dxa"/>
            <w:vMerge/>
          </w:tcPr>
          <w:p w14:paraId="03201438" w14:textId="77777777" w:rsidR="00571777" w:rsidRPr="000821F4" w:rsidRDefault="00571777" w:rsidP="00571777">
            <w:pPr>
              <w:spacing w:after="120"/>
              <w:rPr>
                <w:rFonts w:eastAsiaTheme="minorEastAsia"/>
                <w:color w:val="0070C0"/>
                <w:lang w:val="en-US" w:eastAsia="zh-CN"/>
              </w:rPr>
            </w:pPr>
          </w:p>
        </w:tc>
        <w:tc>
          <w:tcPr>
            <w:tcW w:w="8615" w:type="dxa"/>
          </w:tcPr>
          <w:p w14:paraId="00B45FA5" w14:textId="77777777" w:rsidR="00571777" w:rsidRPr="000821F4" w:rsidRDefault="00571777" w:rsidP="00571777">
            <w:pPr>
              <w:spacing w:after="120"/>
              <w:rPr>
                <w:rFonts w:eastAsiaTheme="minorEastAsia"/>
                <w:color w:val="0070C0"/>
                <w:lang w:val="en-US" w:eastAsia="zh-CN"/>
              </w:rPr>
            </w:pPr>
          </w:p>
        </w:tc>
      </w:tr>
    </w:tbl>
    <w:p w14:paraId="3FFD8C7F" w14:textId="77777777" w:rsidR="009415B0" w:rsidRPr="000821F4" w:rsidRDefault="009415B0" w:rsidP="005B4802">
      <w:pPr>
        <w:rPr>
          <w:color w:val="0070C0"/>
          <w:lang w:val="en-US" w:eastAsia="zh-CN"/>
        </w:rPr>
      </w:pPr>
    </w:p>
    <w:p w14:paraId="54C4684C" w14:textId="51FAA2A0" w:rsidR="003418CB" w:rsidRPr="000821F4" w:rsidRDefault="003418CB" w:rsidP="00B831AE">
      <w:pPr>
        <w:pStyle w:val="Heading2"/>
        <w:rPr>
          <w:lang w:val="en-US"/>
        </w:rPr>
      </w:pPr>
      <w:r w:rsidRPr="000821F4">
        <w:rPr>
          <w:lang w:val="en-US"/>
        </w:rPr>
        <w:t xml:space="preserve">Summary for 1st round </w:t>
      </w:r>
    </w:p>
    <w:p w14:paraId="702EFDB0" w14:textId="77777777" w:rsidR="00DD19DE" w:rsidRPr="000821F4" w:rsidRDefault="00DD19DE">
      <w:pPr>
        <w:pStyle w:val="Heading3"/>
        <w:rPr>
          <w:sz w:val="24"/>
          <w:szCs w:val="16"/>
          <w:lang w:val="en-US"/>
        </w:rPr>
      </w:pPr>
      <w:r w:rsidRPr="000821F4">
        <w:rPr>
          <w:sz w:val="24"/>
          <w:szCs w:val="16"/>
          <w:lang w:val="en-US"/>
        </w:rPr>
        <w:t xml:space="preserve">Open issues </w:t>
      </w:r>
    </w:p>
    <w:p w14:paraId="72FBF6C4" w14:textId="61182F8C" w:rsidR="003418CB" w:rsidRPr="000821F4" w:rsidRDefault="009415B0" w:rsidP="005B4802">
      <w:pPr>
        <w:rPr>
          <w:i/>
          <w:color w:val="0070C0"/>
          <w:lang w:val="en-US" w:eastAsia="zh-CN"/>
        </w:rPr>
      </w:pPr>
      <w:r w:rsidRPr="000821F4">
        <w:rPr>
          <w:i/>
          <w:color w:val="0070C0"/>
          <w:lang w:val="en-US" w:eastAsia="zh-CN"/>
        </w:rPr>
        <w:t>Moderator tries to summarize discussion status for 1</w:t>
      </w:r>
      <w:r w:rsidRPr="000821F4">
        <w:rPr>
          <w:i/>
          <w:color w:val="0070C0"/>
          <w:vertAlign w:val="superscript"/>
          <w:lang w:val="en-US" w:eastAsia="zh-CN"/>
        </w:rPr>
        <w:t>st</w:t>
      </w:r>
      <w:r w:rsidRPr="000821F4">
        <w:rPr>
          <w:i/>
          <w:color w:val="0070C0"/>
          <w:lang w:val="en-US" w:eastAsia="zh-CN"/>
        </w:rPr>
        <w:t xml:space="preserve"> round, list all the identified open issues and tentative agreements or candidate options and suggestion for 2</w:t>
      </w:r>
      <w:r w:rsidRPr="000821F4">
        <w:rPr>
          <w:i/>
          <w:color w:val="0070C0"/>
          <w:vertAlign w:val="superscript"/>
          <w:lang w:val="en-US" w:eastAsia="zh-CN"/>
        </w:rPr>
        <w:t>nd</w:t>
      </w:r>
      <w:r w:rsidRPr="000821F4">
        <w:rPr>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855107" w:rsidRPr="000821F4" w14:paraId="3058A38F" w14:textId="77777777" w:rsidTr="0037005F">
        <w:tc>
          <w:tcPr>
            <w:tcW w:w="1242" w:type="dxa"/>
          </w:tcPr>
          <w:p w14:paraId="6373A1EA" w14:textId="7A145712" w:rsidR="00855107" w:rsidRPr="00206770" w:rsidRDefault="00855107" w:rsidP="005B4802">
            <w:pPr>
              <w:rPr>
                <w:rFonts w:eastAsiaTheme="minorEastAsia"/>
                <w:b/>
                <w:bCs/>
                <w:lang w:val="en-US" w:eastAsia="zh-CN"/>
              </w:rPr>
            </w:pPr>
          </w:p>
        </w:tc>
        <w:tc>
          <w:tcPr>
            <w:tcW w:w="8615" w:type="dxa"/>
          </w:tcPr>
          <w:p w14:paraId="66178BBC" w14:textId="05A2C495" w:rsidR="00855107" w:rsidRPr="00206770" w:rsidRDefault="00855107" w:rsidP="005B4802">
            <w:pPr>
              <w:rPr>
                <w:rFonts w:eastAsiaTheme="minorEastAsia"/>
                <w:b/>
                <w:bCs/>
                <w:lang w:val="en-US" w:eastAsia="zh-CN"/>
              </w:rPr>
            </w:pPr>
            <w:r w:rsidRPr="00206770">
              <w:rPr>
                <w:rFonts w:eastAsiaTheme="minorEastAsia"/>
                <w:b/>
                <w:bCs/>
                <w:lang w:val="en-US" w:eastAsia="zh-CN"/>
              </w:rPr>
              <w:t xml:space="preserve">Status summary </w:t>
            </w:r>
          </w:p>
        </w:tc>
      </w:tr>
      <w:tr w:rsidR="00004165" w:rsidRPr="000821F4" w14:paraId="12BC3760" w14:textId="77777777" w:rsidTr="0037005F">
        <w:tc>
          <w:tcPr>
            <w:tcW w:w="1242" w:type="dxa"/>
          </w:tcPr>
          <w:p w14:paraId="53876CE1" w14:textId="28B90423" w:rsidR="00004165" w:rsidRPr="00206770" w:rsidRDefault="00004165" w:rsidP="00004165">
            <w:pPr>
              <w:rPr>
                <w:rFonts w:eastAsiaTheme="minorEastAsia"/>
                <w:lang w:val="en-US" w:eastAsia="zh-CN"/>
              </w:rPr>
            </w:pPr>
            <w:r w:rsidRPr="00206770">
              <w:rPr>
                <w:rFonts w:eastAsiaTheme="minorEastAsia"/>
                <w:b/>
                <w:bCs/>
                <w:lang w:val="en-US" w:eastAsia="zh-CN"/>
              </w:rPr>
              <w:t>Sub-</w:t>
            </w:r>
            <w:r w:rsidR="00142BB9" w:rsidRPr="00206770">
              <w:rPr>
                <w:rFonts w:eastAsiaTheme="minorEastAsia"/>
                <w:b/>
                <w:bCs/>
                <w:lang w:val="en-US" w:eastAsia="zh-CN"/>
              </w:rPr>
              <w:t>topic</w:t>
            </w:r>
            <w:r w:rsidRPr="00206770">
              <w:rPr>
                <w:rFonts w:eastAsiaTheme="minorEastAsia"/>
                <w:b/>
                <w:bCs/>
                <w:lang w:val="en-US" w:eastAsia="zh-CN"/>
              </w:rPr>
              <w:t>#1</w:t>
            </w:r>
          </w:p>
        </w:tc>
        <w:tc>
          <w:tcPr>
            <w:tcW w:w="8615" w:type="dxa"/>
          </w:tcPr>
          <w:p w14:paraId="73E72940" w14:textId="77777777" w:rsidR="00004165" w:rsidRPr="00206770" w:rsidRDefault="00004165" w:rsidP="00004165">
            <w:pPr>
              <w:rPr>
                <w:rFonts w:eastAsiaTheme="minorEastAsia"/>
                <w:i/>
                <w:lang w:val="en-US" w:eastAsia="zh-CN"/>
              </w:rPr>
            </w:pPr>
            <w:r w:rsidRPr="00206770">
              <w:rPr>
                <w:rFonts w:eastAsiaTheme="minorEastAsia"/>
                <w:i/>
                <w:lang w:val="en-US" w:eastAsia="zh-CN"/>
              </w:rPr>
              <w:t>Tentative agreements:</w:t>
            </w:r>
          </w:p>
          <w:p w14:paraId="7618F428" w14:textId="62BB0308" w:rsidR="00206770" w:rsidRPr="00206770" w:rsidRDefault="00206770" w:rsidP="00004165">
            <w:pPr>
              <w:rPr>
                <w:rFonts w:eastAsiaTheme="minorEastAsia"/>
                <w:iCs/>
                <w:lang w:val="en-US" w:eastAsia="zh-CN"/>
              </w:rPr>
            </w:pPr>
            <w:ins w:id="3" w:author="Kazuyoshi Uesaka" w:date="2020-11-05T09:33:00Z">
              <w:r w:rsidRPr="009E2992">
                <w:rPr>
                  <w:rFonts w:eastAsia="SimSun"/>
                  <w:szCs w:val="24"/>
                  <w:lang w:val="en-US" w:eastAsia="zh-CN"/>
                </w:rPr>
                <w:t xml:space="preserve">Not introduce any </w:t>
              </w:r>
            </w:ins>
            <w:ins w:id="4" w:author="Kazuyoshi Uesaka" w:date="2020-11-05T09:35:00Z">
              <w:r w:rsidR="001A2AA0" w:rsidRPr="001A2AA0">
                <w:rPr>
                  <w:rFonts w:eastAsia="SimSun"/>
                  <w:szCs w:val="24"/>
                  <w:lang w:val="en-US" w:eastAsia="zh-CN"/>
                </w:rPr>
                <w:t xml:space="preserve">UE demodulation and CSI reporting requirements </w:t>
              </w:r>
            </w:ins>
            <w:ins w:id="5" w:author="Kazuyoshi Uesaka" w:date="2020-11-05T09:38:00Z">
              <w:r w:rsidR="004632E9">
                <w:rPr>
                  <w:rFonts w:eastAsia="SimSun"/>
                  <w:szCs w:val="24"/>
                  <w:lang w:val="en-US" w:eastAsia="zh-CN"/>
                </w:rPr>
                <w:t>for</w:t>
              </w:r>
            </w:ins>
            <w:ins w:id="6" w:author="Kazuyoshi Uesaka" w:date="2020-11-05T09:33:00Z">
              <w:r>
                <w:rPr>
                  <w:rFonts w:eastAsia="SimSun"/>
                  <w:szCs w:val="24"/>
                  <w:lang w:val="en-US" w:eastAsia="zh-CN"/>
                </w:rPr>
                <w:t xml:space="preserve"> MR-DC and CA enhancements</w:t>
              </w:r>
            </w:ins>
            <w:ins w:id="7" w:author="Kazuyoshi Uesaka" w:date="2020-11-05T09:38:00Z">
              <w:r w:rsidR="004632E9">
                <w:rPr>
                  <w:rFonts w:eastAsia="SimSun"/>
                  <w:szCs w:val="24"/>
                  <w:lang w:val="en-US" w:eastAsia="zh-CN"/>
                </w:rPr>
                <w:t>.</w:t>
              </w:r>
            </w:ins>
          </w:p>
          <w:p w14:paraId="54891878" w14:textId="77777777" w:rsidR="00004165" w:rsidRDefault="00E97AD5" w:rsidP="00004165">
            <w:pPr>
              <w:rPr>
                <w:ins w:id="8" w:author="Kazuyoshi Uesaka" w:date="2020-11-05T09:34:00Z"/>
                <w:rFonts w:eastAsiaTheme="minorEastAsia"/>
                <w:iCs/>
                <w:lang w:val="en-US" w:eastAsia="zh-CN"/>
              </w:rPr>
            </w:pPr>
            <w:r w:rsidRPr="00206770">
              <w:rPr>
                <w:rFonts w:eastAsiaTheme="minorEastAsia"/>
                <w:i/>
                <w:lang w:val="en-US" w:eastAsia="zh-CN"/>
              </w:rPr>
              <w:lastRenderedPageBreak/>
              <w:t>Recommendations</w:t>
            </w:r>
            <w:r w:rsidR="00004165" w:rsidRPr="00206770">
              <w:rPr>
                <w:rFonts w:eastAsiaTheme="minorEastAsia"/>
                <w:i/>
                <w:lang w:val="en-US" w:eastAsia="zh-CN"/>
              </w:rPr>
              <w:t xml:space="preserve"> for 2</w:t>
            </w:r>
            <w:r w:rsidR="00004165" w:rsidRPr="00206770">
              <w:rPr>
                <w:rFonts w:eastAsiaTheme="minorEastAsia"/>
                <w:i/>
                <w:vertAlign w:val="superscript"/>
                <w:lang w:val="en-US" w:eastAsia="zh-CN"/>
              </w:rPr>
              <w:t>nd</w:t>
            </w:r>
            <w:r w:rsidR="00004165" w:rsidRPr="00206770">
              <w:rPr>
                <w:rFonts w:eastAsiaTheme="minorEastAsia"/>
                <w:i/>
                <w:lang w:val="en-US" w:eastAsia="zh-CN"/>
              </w:rPr>
              <w:t xml:space="preserve"> round:</w:t>
            </w:r>
          </w:p>
          <w:p w14:paraId="540D066C" w14:textId="4916B5A2" w:rsidR="00DE2C9F" w:rsidRPr="006222D8" w:rsidRDefault="00DE2C9F" w:rsidP="00004165">
            <w:pPr>
              <w:rPr>
                <w:rFonts w:eastAsiaTheme="minorEastAsia"/>
                <w:iCs/>
                <w:lang w:val="en-US" w:eastAsia="zh-CN"/>
              </w:rPr>
            </w:pPr>
            <w:ins w:id="9" w:author="Kazuyoshi Uesaka" w:date="2020-11-05T09:34:00Z">
              <w:r>
                <w:rPr>
                  <w:rFonts w:eastAsiaTheme="minorEastAsia"/>
                  <w:iCs/>
                  <w:lang w:val="en-US" w:eastAsia="zh-CN"/>
                </w:rPr>
                <w:t>No 2</w:t>
              </w:r>
              <w:r w:rsidRPr="00DE2C9F">
                <w:rPr>
                  <w:rFonts w:eastAsiaTheme="minorEastAsia"/>
                  <w:iCs/>
                  <w:vertAlign w:val="superscript"/>
                  <w:lang w:val="en-US" w:eastAsia="zh-CN"/>
                  <w:rPrChange w:id="10" w:author="Kazuyoshi Uesaka" w:date="2020-11-05T09:34:00Z">
                    <w:rPr>
                      <w:rFonts w:eastAsiaTheme="minorEastAsia"/>
                      <w:iCs/>
                      <w:lang w:val="en-US" w:eastAsia="zh-CN"/>
                    </w:rPr>
                  </w:rPrChange>
                </w:rPr>
                <w:t>nd</w:t>
              </w:r>
              <w:r>
                <w:rPr>
                  <w:rFonts w:eastAsiaTheme="minorEastAsia"/>
                  <w:iCs/>
                  <w:lang w:val="en-US" w:eastAsia="zh-CN"/>
                </w:rPr>
                <w:t xml:space="preserve"> round is necessary.</w:t>
              </w:r>
            </w:ins>
          </w:p>
        </w:tc>
      </w:tr>
    </w:tbl>
    <w:p w14:paraId="3361B8C0" w14:textId="748EF76B" w:rsidR="00855107" w:rsidRPr="000821F4" w:rsidRDefault="00855107" w:rsidP="005B4802">
      <w:pPr>
        <w:rPr>
          <w:i/>
          <w:color w:val="0070C0"/>
          <w:lang w:val="en-US" w:eastAsia="zh-CN"/>
        </w:rPr>
      </w:pPr>
    </w:p>
    <w:p w14:paraId="5CFF5CF9" w14:textId="5CE08D3A" w:rsidR="00962108" w:rsidRPr="000821F4" w:rsidRDefault="00085A0E" w:rsidP="005B4802">
      <w:pPr>
        <w:rPr>
          <w:i/>
          <w:color w:val="0070C0"/>
          <w:lang w:val="en-US" w:eastAsia="zh-CN"/>
        </w:rPr>
      </w:pPr>
      <w:r w:rsidRPr="000821F4">
        <w:rPr>
          <w:i/>
          <w:color w:val="0070C0"/>
          <w:lang w:val="en-US" w:eastAsia="zh-CN"/>
        </w:rPr>
        <w:t>Recommendations</w:t>
      </w:r>
      <w:r w:rsidR="00962108" w:rsidRPr="000821F4">
        <w:rPr>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821F4" w14:paraId="473FEA6C" w14:textId="09D036EB" w:rsidTr="00805BE8">
        <w:trPr>
          <w:trHeight w:val="744"/>
        </w:trPr>
        <w:tc>
          <w:tcPr>
            <w:tcW w:w="1395" w:type="dxa"/>
          </w:tcPr>
          <w:p w14:paraId="41CFDEBA" w14:textId="77777777" w:rsidR="00962108" w:rsidRPr="000821F4" w:rsidRDefault="00962108" w:rsidP="000D530B">
            <w:pPr>
              <w:rPr>
                <w:rFonts w:eastAsiaTheme="minorEastAsia"/>
                <w:b/>
                <w:bCs/>
                <w:color w:val="0070C0"/>
                <w:lang w:val="en-US" w:eastAsia="zh-CN"/>
              </w:rPr>
            </w:pPr>
          </w:p>
        </w:tc>
        <w:tc>
          <w:tcPr>
            <w:tcW w:w="4554" w:type="dxa"/>
          </w:tcPr>
          <w:p w14:paraId="5EA05092" w14:textId="78273D10" w:rsidR="00962108" w:rsidRPr="000821F4" w:rsidRDefault="00962108" w:rsidP="000D530B">
            <w:pPr>
              <w:rPr>
                <w:rFonts w:eastAsiaTheme="minorEastAsia"/>
                <w:b/>
                <w:bCs/>
                <w:color w:val="0070C0"/>
                <w:lang w:val="en-US" w:eastAsia="zh-CN"/>
              </w:rPr>
            </w:pPr>
            <w:r w:rsidRPr="000821F4">
              <w:rPr>
                <w:rFonts w:eastAsiaTheme="minorEastAsia"/>
                <w:b/>
                <w:bCs/>
                <w:color w:val="0070C0"/>
                <w:lang w:val="en-US" w:eastAsia="zh-CN"/>
              </w:rPr>
              <w:t xml:space="preserve">WF/LS t-doc Title </w:t>
            </w:r>
          </w:p>
        </w:tc>
        <w:tc>
          <w:tcPr>
            <w:tcW w:w="2932" w:type="dxa"/>
          </w:tcPr>
          <w:p w14:paraId="029874A0" w14:textId="3D3B1333" w:rsidR="00962108" w:rsidRPr="000821F4" w:rsidRDefault="00962108" w:rsidP="00962108">
            <w:pPr>
              <w:rPr>
                <w:rFonts w:eastAsiaTheme="minorEastAsia"/>
                <w:b/>
                <w:bCs/>
                <w:color w:val="0070C0"/>
                <w:lang w:val="en-US" w:eastAsia="zh-CN"/>
              </w:rPr>
            </w:pPr>
            <w:r w:rsidRPr="000821F4">
              <w:rPr>
                <w:rFonts w:eastAsiaTheme="minorEastAsia"/>
                <w:b/>
                <w:bCs/>
                <w:color w:val="0070C0"/>
                <w:lang w:val="en-US" w:eastAsia="zh-CN"/>
              </w:rPr>
              <w:t>Assigned Company,</w:t>
            </w:r>
          </w:p>
          <w:p w14:paraId="56D7C997" w14:textId="63EE04CD" w:rsidR="00962108" w:rsidRPr="000821F4" w:rsidRDefault="00962108" w:rsidP="00962108">
            <w:pPr>
              <w:rPr>
                <w:rFonts w:eastAsiaTheme="minorEastAsia"/>
                <w:b/>
                <w:bCs/>
                <w:color w:val="0070C0"/>
                <w:lang w:val="en-US" w:eastAsia="zh-CN"/>
              </w:rPr>
            </w:pPr>
            <w:r w:rsidRPr="000821F4">
              <w:rPr>
                <w:rFonts w:eastAsiaTheme="minorEastAsia"/>
                <w:b/>
                <w:bCs/>
                <w:color w:val="0070C0"/>
                <w:lang w:val="en-US" w:eastAsia="zh-CN"/>
              </w:rPr>
              <w:t>WF or LS lead</w:t>
            </w:r>
          </w:p>
        </w:tc>
      </w:tr>
      <w:tr w:rsidR="00962108" w:rsidRPr="000821F4" w14:paraId="1F11BE92" w14:textId="0725E9F4" w:rsidTr="00805BE8">
        <w:trPr>
          <w:trHeight w:val="358"/>
        </w:trPr>
        <w:tc>
          <w:tcPr>
            <w:tcW w:w="1395" w:type="dxa"/>
          </w:tcPr>
          <w:p w14:paraId="7A1114F6" w14:textId="02F71787" w:rsidR="00962108" w:rsidRPr="000821F4" w:rsidRDefault="00962108" w:rsidP="000D530B">
            <w:pPr>
              <w:rPr>
                <w:rFonts w:eastAsiaTheme="minorEastAsia"/>
                <w:color w:val="0070C0"/>
                <w:lang w:val="en-US" w:eastAsia="zh-CN"/>
              </w:rPr>
            </w:pPr>
            <w:r w:rsidRPr="000821F4">
              <w:rPr>
                <w:rFonts w:eastAsiaTheme="minorEastAsia"/>
                <w:color w:val="0070C0"/>
                <w:lang w:val="en-US" w:eastAsia="zh-CN"/>
              </w:rPr>
              <w:t>#1</w:t>
            </w:r>
          </w:p>
        </w:tc>
        <w:tc>
          <w:tcPr>
            <w:tcW w:w="4554" w:type="dxa"/>
          </w:tcPr>
          <w:p w14:paraId="4131658E" w14:textId="786733B7" w:rsidR="00962108" w:rsidRPr="00351956" w:rsidRDefault="00351956" w:rsidP="000D530B">
            <w:pPr>
              <w:rPr>
                <w:rFonts w:eastAsiaTheme="minorEastAsia"/>
                <w:lang w:val="en-US" w:eastAsia="zh-CN"/>
                <w:rPrChange w:id="11" w:author="Kazuyoshi Uesaka" w:date="2020-11-05T09:34:00Z">
                  <w:rPr>
                    <w:rFonts w:eastAsiaTheme="minorEastAsia"/>
                    <w:color w:val="0070C0"/>
                    <w:lang w:val="en-US" w:eastAsia="zh-CN"/>
                  </w:rPr>
                </w:rPrChange>
              </w:rPr>
            </w:pPr>
            <w:ins w:id="12" w:author="Kazuyoshi Uesaka" w:date="2020-11-05T09:34:00Z">
              <w:r>
                <w:rPr>
                  <w:rFonts w:eastAsiaTheme="minorEastAsia"/>
                  <w:lang w:val="en-US" w:eastAsia="zh-CN"/>
                </w:rPr>
                <w:t xml:space="preserve">Way forward on </w:t>
              </w:r>
            </w:ins>
            <w:ins w:id="13" w:author="Kazuyoshi Uesaka" w:date="2020-11-05T09:36:00Z">
              <w:r w:rsidR="00DD56A2" w:rsidRPr="00DD56A2">
                <w:rPr>
                  <w:rFonts w:eastAsiaTheme="minorEastAsia"/>
                  <w:lang w:val="en-US" w:eastAsia="zh-CN"/>
                </w:rPr>
                <w:t xml:space="preserve">UE demodulation and CSI reporting requirements for </w:t>
              </w:r>
            </w:ins>
            <w:ins w:id="14" w:author="Kazuyoshi Uesaka" w:date="2020-11-05T09:39:00Z">
              <w:r w:rsidR="004632E9">
                <w:rPr>
                  <w:rFonts w:eastAsia="SimSun"/>
                  <w:szCs w:val="24"/>
                  <w:lang w:val="en-US" w:eastAsia="zh-CN"/>
                </w:rPr>
                <w:t>MR-DC and CA enhancements</w:t>
              </w:r>
            </w:ins>
            <w:bookmarkStart w:id="15" w:name="_GoBack"/>
            <w:bookmarkEnd w:id="15"/>
          </w:p>
        </w:tc>
        <w:tc>
          <w:tcPr>
            <w:tcW w:w="2932" w:type="dxa"/>
          </w:tcPr>
          <w:p w14:paraId="60CF314E" w14:textId="77777777" w:rsidR="00962108" w:rsidRPr="000821F4" w:rsidRDefault="00962108">
            <w:pPr>
              <w:spacing w:after="0"/>
              <w:rPr>
                <w:rFonts w:eastAsiaTheme="minorEastAsia"/>
                <w:color w:val="0070C0"/>
                <w:lang w:val="en-US" w:eastAsia="zh-CN"/>
              </w:rPr>
            </w:pPr>
          </w:p>
          <w:p w14:paraId="07A3729A" w14:textId="5C55B249" w:rsidR="00962108" w:rsidRPr="001F3B7D" w:rsidDel="00A12603" w:rsidRDefault="001F3B7D">
            <w:pPr>
              <w:spacing w:after="0"/>
              <w:rPr>
                <w:del w:id="16" w:author="Kazuyoshi Uesaka" w:date="2020-11-05T09:37:00Z"/>
                <w:rFonts w:eastAsiaTheme="minorEastAsia"/>
                <w:lang w:val="en-US" w:eastAsia="zh-CN"/>
                <w:rPrChange w:id="17" w:author="Kazuyoshi Uesaka" w:date="2020-11-05T09:37:00Z">
                  <w:rPr>
                    <w:del w:id="18" w:author="Kazuyoshi Uesaka" w:date="2020-11-05T09:37:00Z"/>
                    <w:rFonts w:eastAsiaTheme="minorEastAsia"/>
                    <w:color w:val="0070C0"/>
                    <w:lang w:val="en-US" w:eastAsia="zh-CN"/>
                  </w:rPr>
                </w:rPrChange>
              </w:rPr>
            </w:pPr>
            <w:ins w:id="19" w:author="Kazuyoshi Uesaka" w:date="2020-11-05T09:37:00Z">
              <w:r w:rsidRPr="001F3B7D">
                <w:rPr>
                  <w:rFonts w:eastAsiaTheme="minorEastAsia"/>
                  <w:lang w:val="en-US" w:eastAsia="zh-CN"/>
                  <w:rPrChange w:id="20" w:author="Kazuyoshi Uesaka" w:date="2020-11-05T09:37:00Z">
                    <w:rPr>
                      <w:rFonts w:eastAsiaTheme="minorEastAsia"/>
                      <w:color w:val="0070C0"/>
                      <w:lang w:val="en-US" w:eastAsia="zh-CN"/>
                    </w:rPr>
                  </w:rPrChange>
                </w:rPr>
                <w:t>Ericsson</w:t>
              </w:r>
            </w:ins>
          </w:p>
          <w:p w14:paraId="3BE87B4E" w14:textId="77777777" w:rsidR="00962108" w:rsidRPr="000821F4" w:rsidRDefault="00962108" w:rsidP="00A12603">
            <w:pPr>
              <w:spacing w:after="0"/>
              <w:rPr>
                <w:rFonts w:eastAsiaTheme="minorEastAsia"/>
                <w:color w:val="0070C0"/>
                <w:lang w:val="en-US" w:eastAsia="zh-CN"/>
              </w:rPr>
              <w:pPrChange w:id="21" w:author="Kazuyoshi Uesaka" w:date="2020-11-05T09:37:00Z">
                <w:pPr/>
              </w:pPrChange>
            </w:pPr>
          </w:p>
        </w:tc>
      </w:tr>
    </w:tbl>
    <w:p w14:paraId="32A58708" w14:textId="77777777" w:rsidR="00962108" w:rsidRPr="000821F4" w:rsidRDefault="00962108" w:rsidP="005B4802">
      <w:pPr>
        <w:rPr>
          <w:i/>
          <w:color w:val="0070C0"/>
          <w:lang w:val="en-US" w:eastAsia="zh-CN"/>
        </w:rPr>
      </w:pPr>
    </w:p>
    <w:p w14:paraId="4432E4B7" w14:textId="1E4A4467" w:rsidR="00DD19DE" w:rsidRPr="000821F4" w:rsidRDefault="00DD19DE">
      <w:pPr>
        <w:pStyle w:val="Heading3"/>
        <w:rPr>
          <w:sz w:val="24"/>
          <w:szCs w:val="16"/>
          <w:lang w:val="en-US"/>
        </w:rPr>
      </w:pPr>
      <w:r w:rsidRPr="000821F4">
        <w:rPr>
          <w:sz w:val="24"/>
          <w:szCs w:val="16"/>
          <w:lang w:val="en-US"/>
        </w:rPr>
        <w:t>CRs/TPs</w:t>
      </w:r>
    </w:p>
    <w:p w14:paraId="7E378822" w14:textId="0E537763" w:rsidR="00855107" w:rsidRPr="000821F4" w:rsidRDefault="00571777" w:rsidP="00805BE8">
      <w:pPr>
        <w:rPr>
          <w:i/>
          <w:color w:val="0070C0"/>
          <w:lang w:val="en-US"/>
        </w:rPr>
      </w:pPr>
      <w:r w:rsidRPr="000821F4">
        <w:rPr>
          <w:i/>
          <w:color w:val="0070C0"/>
          <w:lang w:val="en-US" w:eastAsia="zh-CN"/>
        </w:rPr>
        <w:t>Moderator tries to summarize discussion status for 1</w:t>
      </w:r>
      <w:r w:rsidRPr="000821F4">
        <w:rPr>
          <w:i/>
          <w:color w:val="0070C0"/>
          <w:vertAlign w:val="superscript"/>
          <w:lang w:val="en-US" w:eastAsia="zh-CN"/>
        </w:rPr>
        <w:t>st</w:t>
      </w:r>
      <w:r w:rsidRPr="000821F4">
        <w:rPr>
          <w:i/>
          <w:color w:val="0070C0"/>
          <w:lang w:val="en-US" w:eastAsia="zh-CN"/>
        </w:rPr>
        <w:t xml:space="preserve"> round and provide</w:t>
      </w:r>
      <w:r w:rsidR="001A59CB" w:rsidRPr="000821F4">
        <w:rPr>
          <w:i/>
          <w:color w:val="0070C0"/>
          <w:lang w:val="en-US" w:eastAsia="zh-CN"/>
        </w:rPr>
        <w:t>s</w:t>
      </w:r>
      <w:r w:rsidRPr="000821F4">
        <w:rPr>
          <w:i/>
          <w:color w:val="0070C0"/>
          <w:lang w:val="en-US" w:eastAsia="zh-CN"/>
        </w:rPr>
        <w:t xml:space="preserve"> recommendation on </w:t>
      </w:r>
      <w:r w:rsidR="00855107" w:rsidRPr="000821F4">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821F4" w14:paraId="70EE0FDB" w14:textId="77777777" w:rsidTr="0037005F">
        <w:tc>
          <w:tcPr>
            <w:tcW w:w="1242" w:type="dxa"/>
          </w:tcPr>
          <w:p w14:paraId="01BDEDBC" w14:textId="77777777" w:rsidR="00855107" w:rsidRPr="000821F4" w:rsidRDefault="00855107" w:rsidP="005B4802">
            <w:pPr>
              <w:rPr>
                <w:rFonts w:eastAsiaTheme="minorEastAsia"/>
                <w:b/>
                <w:bCs/>
                <w:color w:val="0070C0"/>
                <w:lang w:val="en-US" w:eastAsia="zh-CN"/>
              </w:rPr>
            </w:pPr>
            <w:r w:rsidRPr="000821F4">
              <w:rPr>
                <w:rFonts w:eastAsiaTheme="minorEastAsia"/>
                <w:b/>
                <w:bCs/>
                <w:color w:val="0070C0"/>
                <w:lang w:val="en-US" w:eastAsia="zh-CN"/>
              </w:rPr>
              <w:t>CR/TP number</w:t>
            </w:r>
          </w:p>
        </w:tc>
        <w:tc>
          <w:tcPr>
            <w:tcW w:w="8615" w:type="dxa"/>
          </w:tcPr>
          <w:p w14:paraId="6E55E98F" w14:textId="5DA298C8" w:rsidR="00855107" w:rsidRPr="000821F4" w:rsidRDefault="00855107">
            <w:pPr>
              <w:rPr>
                <w:rFonts w:eastAsia="ＭＳ 明朝"/>
                <w:b/>
                <w:bCs/>
                <w:color w:val="0070C0"/>
                <w:lang w:val="en-US" w:eastAsia="zh-CN"/>
              </w:rPr>
            </w:pPr>
            <w:r w:rsidRPr="000821F4">
              <w:rPr>
                <w:b/>
                <w:bCs/>
                <w:color w:val="0070C0"/>
                <w:lang w:val="en-US" w:eastAsia="zh-CN"/>
              </w:rPr>
              <w:t xml:space="preserve">CRs/TPs </w:t>
            </w:r>
            <w:r w:rsidRPr="000821F4">
              <w:rPr>
                <w:rFonts w:eastAsiaTheme="minorEastAsia"/>
                <w:b/>
                <w:bCs/>
                <w:color w:val="0070C0"/>
                <w:lang w:val="en-US" w:eastAsia="zh-CN"/>
              </w:rPr>
              <w:t xml:space="preserve">Status update </w:t>
            </w:r>
            <w:r w:rsidR="00B24CA0" w:rsidRPr="000821F4">
              <w:rPr>
                <w:rFonts w:eastAsiaTheme="minorEastAsia"/>
                <w:b/>
                <w:bCs/>
                <w:color w:val="0070C0"/>
                <w:lang w:val="en-US" w:eastAsia="zh-CN"/>
              </w:rPr>
              <w:t xml:space="preserve">recommendation  </w:t>
            </w:r>
          </w:p>
        </w:tc>
      </w:tr>
      <w:tr w:rsidR="00855107" w:rsidRPr="000821F4" w14:paraId="7BEF164F" w14:textId="77777777" w:rsidTr="0037005F">
        <w:tc>
          <w:tcPr>
            <w:tcW w:w="1242" w:type="dxa"/>
          </w:tcPr>
          <w:p w14:paraId="77E32D88" w14:textId="77777777" w:rsidR="00855107" w:rsidRPr="000821F4" w:rsidRDefault="00855107" w:rsidP="005B4802">
            <w:pPr>
              <w:rPr>
                <w:rFonts w:eastAsiaTheme="minorEastAsia"/>
                <w:color w:val="0070C0"/>
                <w:lang w:val="en-US" w:eastAsia="zh-CN"/>
              </w:rPr>
            </w:pPr>
            <w:r w:rsidRPr="000821F4">
              <w:rPr>
                <w:rFonts w:eastAsiaTheme="minorEastAsia"/>
                <w:color w:val="0070C0"/>
                <w:lang w:val="en-US" w:eastAsia="zh-CN"/>
              </w:rPr>
              <w:t>XXX</w:t>
            </w:r>
          </w:p>
        </w:tc>
        <w:tc>
          <w:tcPr>
            <w:tcW w:w="8615" w:type="dxa"/>
          </w:tcPr>
          <w:p w14:paraId="544526D2" w14:textId="3E53B7AC" w:rsidR="00855107" w:rsidRPr="000821F4" w:rsidRDefault="00855107" w:rsidP="00B831AE">
            <w:pPr>
              <w:rPr>
                <w:rFonts w:eastAsiaTheme="minorEastAsia"/>
                <w:color w:val="0070C0"/>
                <w:lang w:val="en-US" w:eastAsia="zh-CN"/>
              </w:rPr>
            </w:pPr>
            <w:r w:rsidRPr="000821F4">
              <w:rPr>
                <w:rFonts w:eastAsiaTheme="minorEastAsia"/>
                <w:i/>
                <w:color w:val="0070C0"/>
                <w:lang w:val="en-US" w:eastAsia="zh-CN"/>
              </w:rPr>
              <w:t>Based on 1</w:t>
            </w:r>
            <w:r w:rsidRPr="000821F4">
              <w:rPr>
                <w:rFonts w:eastAsiaTheme="minorEastAsia"/>
                <w:i/>
                <w:color w:val="0070C0"/>
                <w:vertAlign w:val="superscript"/>
                <w:lang w:val="en-US" w:eastAsia="zh-CN"/>
              </w:rPr>
              <w:t>st</w:t>
            </w:r>
            <w:r w:rsidRPr="000821F4">
              <w:rPr>
                <w:rFonts w:eastAsiaTheme="minorEastAsia"/>
                <w:i/>
                <w:color w:val="0070C0"/>
                <w:lang w:val="en-US" w:eastAsia="zh-CN"/>
              </w:rPr>
              <w:t xml:space="preserve"> </w:t>
            </w:r>
            <w:r w:rsidR="001A59CB" w:rsidRPr="000821F4">
              <w:rPr>
                <w:rFonts w:eastAsiaTheme="minorEastAsia"/>
                <w:i/>
                <w:color w:val="0070C0"/>
                <w:lang w:val="en-US" w:eastAsia="zh-CN"/>
              </w:rPr>
              <w:t xml:space="preserve">round of </w:t>
            </w:r>
            <w:r w:rsidRPr="000821F4">
              <w:rPr>
                <w:rFonts w:eastAsiaTheme="minorEastAsia"/>
                <w:i/>
                <w:color w:val="0070C0"/>
                <w:lang w:val="en-US" w:eastAsia="zh-CN"/>
              </w:rPr>
              <w:t xml:space="preserve">comments collection, moderator </w:t>
            </w:r>
            <w:r w:rsidR="001A59CB" w:rsidRPr="000821F4">
              <w:rPr>
                <w:rFonts w:eastAsiaTheme="minorEastAsia"/>
                <w:i/>
                <w:color w:val="0070C0"/>
                <w:lang w:val="en-US" w:eastAsia="zh-CN"/>
              </w:rPr>
              <w:t>can recommend the next steps such as “agreeable”, “to be revised”</w:t>
            </w:r>
          </w:p>
        </w:tc>
      </w:tr>
    </w:tbl>
    <w:p w14:paraId="2A0294E9" w14:textId="77777777" w:rsidR="009415B0" w:rsidRPr="000821F4" w:rsidRDefault="009415B0" w:rsidP="005B4802">
      <w:pPr>
        <w:rPr>
          <w:color w:val="0070C0"/>
          <w:lang w:val="en-US" w:eastAsia="zh-CN"/>
        </w:rPr>
      </w:pPr>
    </w:p>
    <w:p w14:paraId="5C1530F1" w14:textId="65BFED18" w:rsidR="00035C50" w:rsidRPr="000821F4" w:rsidRDefault="00035C50" w:rsidP="00B831AE">
      <w:pPr>
        <w:pStyle w:val="Heading2"/>
        <w:rPr>
          <w:lang w:val="en-US"/>
        </w:rPr>
      </w:pPr>
      <w:r w:rsidRPr="000821F4">
        <w:rPr>
          <w:lang w:val="en-US"/>
        </w:rPr>
        <w:t>Discussion on 2nd round</w:t>
      </w:r>
      <w:r w:rsidR="00CB0305" w:rsidRPr="000821F4">
        <w:rPr>
          <w:lang w:val="en-US"/>
        </w:rPr>
        <w:t xml:space="preserve"> (if applicable)</w:t>
      </w:r>
    </w:p>
    <w:p w14:paraId="40BC43D2" w14:textId="77777777" w:rsidR="00035C50" w:rsidRPr="000821F4" w:rsidRDefault="00035C50" w:rsidP="00035C50">
      <w:pPr>
        <w:rPr>
          <w:lang w:val="en-US" w:eastAsia="zh-CN"/>
        </w:rPr>
      </w:pPr>
    </w:p>
    <w:p w14:paraId="74A74C10" w14:textId="2F85E740" w:rsidR="00035C50" w:rsidRPr="000821F4" w:rsidRDefault="00035C50" w:rsidP="00CB0305">
      <w:pPr>
        <w:pStyle w:val="Heading2"/>
        <w:rPr>
          <w:lang w:val="en-US"/>
        </w:rPr>
      </w:pPr>
      <w:r w:rsidRPr="000821F4">
        <w:rPr>
          <w:lang w:val="en-US"/>
        </w:rPr>
        <w:t>Summary on 2nd round</w:t>
      </w:r>
      <w:r w:rsidR="00CB0305" w:rsidRPr="000821F4">
        <w:rPr>
          <w:lang w:val="en-US"/>
        </w:rPr>
        <w:t xml:space="preserve"> (if applicable)</w:t>
      </w:r>
    </w:p>
    <w:p w14:paraId="62ED33A1" w14:textId="77777777" w:rsidR="00B24CA0" w:rsidRPr="000821F4" w:rsidRDefault="00B24CA0" w:rsidP="00B24CA0">
      <w:pPr>
        <w:rPr>
          <w:i/>
          <w:color w:val="0070C0"/>
          <w:lang w:val="en-US" w:eastAsia="zh-CN"/>
        </w:rPr>
      </w:pPr>
      <w:r w:rsidRPr="000821F4">
        <w:rPr>
          <w:i/>
          <w:color w:val="0070C0"/>
          <w:lang w:val="en-US" w:eastAsia="zh-CN"/>
        </w:rPr>
        <w:t>Moderator tries to summarize discussion status for 2</w:t>
      </w:r>
      <w:r w:rsidRPr="000821F4">
        <w:rPr>
          <w:i/>
          <w:color w:val="0070C0"/>
          <w:vertAlign w:val="superscript"/>
          <w:lang w:val="en-US" w:eastAsia="zh-CN"/>
        </w:rPr>
        <w:t>nd</w:t>
      </w:r>
      <w:r w:rsidRPr="000821F4">
        <w:rPr>
          <w:i/>
          <w:color w:val="0070C0"/>
          <w:lang w:val="en-US"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B24CA0" w:rsidRPr="000821F4" w14:paraId="25F557AE" w14:textId="77777777" w:rsidTr="000D530B">
        <w:tc>
          <w:tcPr>
            <w:tcW w:w="1242" w:type="dxa"/>
          </w:tcPr>
          <w:p w14:paraId="40E29782" w14:textId="77777777" w:rsidR="00B24CA0" w:rsidRPr="000821F4" w:rsidRDefault="00B24CA0" w:rsidP="000D530B">
            <w:pPr>
              <w:rPr>
                <w:rFonts w:eastAsiaTheme="minorEastAsia"/>
                <w:b/>
                <w:bCs/>
                <w:color w:val="0070C0"/>
                <w:lang w:val="en-US" w:eastAsia="zh-CN"/>
              </w:rPr>
            </w:pPr>
            <w:r w:rsidRPr="000821F4">
              <w:rPr>
                <w:rFonts w:eastAsiaTheme="minorEastAsia"/>
                <w:b/>
                <w:bCs/>
                <w:color w:val="0070C0"/>
                <w:lang w:val="en-US" w:eastAsia="zh-CN"/>
              </w:rPr>
              <w:t>CR/TP/LS/WF number</w:t>
            </w:r>
          </w:p>
        </w:tc>
        <w:tc>
          <w:tcPr>
            <w:tcW w:w="8615" w:type="dxa"/>
          </w:tcPr>
          <w:p w14:paraId="4FDB2A5F" w14:textId="77777777" w:rsidR="00B24CA0" w:rsidRPr="000821F4" w:rsidRDefault="00B24CA0" w:rsidP="000D530B">
            <w:pPr>
              <w:rPr>
                <w:rFonts w:eastAsia="ＭＳ 明朝"/>
                <w:b/>
                <w:bCs/>
                <w:color w:val="0070C0"/>
                <w:lang w:val="en-US" w:eastAsia="zh-CN"/>
              </w:rPr>
            </w:pPr>
            <w:r w:rsidRPr="000821F4">
              <w:rPr>
                <w:rFonts w:eastAsiaTheme="minorEastAsia"/>
                <w:b/>
                <w:bCs/>
                <w:color w:val="0070C0"/>
                <w:lang w:val="en-US" w:eastAsia="zh-CN"/>
              </w:rPr>
              <w:t xml:space="preserve">T-doc </w:t>
            </w:r>
            <w:r w:rsidRPr="000821F4">
              <w:rPr>
                <w:b/>
                <w:bCs/>
                <w:color w:val="0070C0"/>
                <w:lang w:val="en-US" w:eastAsia="zh-CN"/>
              </w:rPr>
              <w:t xml:space="preserve"> </w:t>
            </w:r>
            <w:r w:rsidRPr="000821F4">
              <w:rPr>
                <w:rFonts w:eastAsiaTheme="minorEastAsia"/>
                <w:b/>
                <w:bCs/>
                <w:color w:val="0070C0"/>
                <w:lang w:val="en-US" w:eastAsia="zh-CN"/>
              </w:rPr>
              <w:t xml:space="preserve">Status update recommendation  </w:t>
            </w:r>
          </w:p>
        </w:tc>
      </w:tr>
      <w:tr w:rsidR="00B24CA0" w:rsidRPr="000821F4" w14:paraId="02A5488A" w14:textId="77777777" w:rsidTr="000D530B">
        <w:tc>
          <w:tcPr>
            <w:tcW w:w="1242" w:type="dxa"/>
          </w:tcPr>
          <w:p w14:paraId="50316788" w14:textId="77777777" w:rsidR="00B24CA0" w:rsidRPr="000821F4" w:rsidRDefault="00B24CA0" w:rsidP="000D530B">
            <w:pPr>
              <w:rPr>
                <w:rFonts w:eastAsiaTheme="minorEastAsia"/>
                <w:color w:val="0070C0"/>
                <w:lang w:val="en-US" w:eastAsia="zh-CN"/>
              </w:rPr>
            </w:pPr>
            <w:r w:rsidRPr="000821F4">
              <w:rPr>
                <w:rFonts w:eastAsiaTheme="minorEastAsia"/>
                <w:color w:val="0070C0"/>
                <w:lang w:val="en-US" w:eastAsia="zh-CN"/>
              </w:rPr>
              <w:t>XXX</w:t>
            </w:r>
          </w:p>
        </w:tc>
        <w:tc>
          <w:tcPr>
            <w:tcW w:w="8615" w:type="dxa"/>
          </w:tcPr>
          <w:p w14:paraId="62C38A80" w14:textId="40520BE4" w:rsidR="00B24CA0" w:rsidRPr="000821F4" w:rsidRDefault="001A59CB" w:rsidP="000D530B">
            <w:pPr>
              <w:rPr>
                <w:rFonts w:eastAsiaTheme="minorEastAsia"/>
                <w:color w:val="0070C0"/>
                <w:lang w:val="en-US" w:eastAsia="zh-CN"/>
              </w:rPr>
            </w:pPr>
            <w:r w:rsidRPr="000821F4">
              <w:rPr>
                <w:rFonts w:eastAsiaTheme="minorEastAsia"/>
                <w:i/>
                <w:color w:val="0070C0"/>
                <w:lang w:val="en-US" w:eastAsia="zh-CN"/>
              </w:rPr>
              <w:t>Based on 2nd round of comments collection, moderator can recommend the next steps such as “agreeable”, “to be revised”</w:t>
            </w:r>
          </w:p>
        </w:tc>
      </w:tr>
    </w:tbl>
    <w:p w14:paraId="011D7A65" w14:textId="77777777" w:rsidR="00B24CA0" w:rsidRPr="000821F4" w:rsidRDefault="00B24CA0" w:rsidP="00805BE8">
      <w:pPr>
        <w:rPr>
          <w:lang w:val="en-US"/>
        </w:rPr>
      </w:pPr>
    </w:p>
    <w:sectPr w:rsidR="00B24CA0" w:rsidRPr="000821F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3C59B" w14:textId="77777777" w:rsidR="00FE4B7F" w:rsidRDefault="00FE4B7F">
      <w:r>
        <w:separator/>
      </w:r>
    </w:p>
  </w:endnote>
  <w:endnote w:type="continuationSeparator" w:id="0">
    <w:p w14:paraId="1E7D673C" w14:textId="77777777" w:rsidR="00FE4B7F" w:rsidRDefault="00FE4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D2B277" w14:textId="77777777" w:rsidR="00FE4B7F" w:rsidRDefault="00FE4B7F">
      <w:r>
        <w:separator/>
      </w:r>
    </w:p>
  </w:footnote>
  <w:footnote w:type="continuationSeparator" w:id="0">
    <w:p w14:paraId="2F61D017" w14:textId="77777777" w:rsidR="00FE4B7F" w:rsidRDefault="00FE4B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3D16D4"/>
    <w:multiLevelType w:val="hybridMultilevel"/>
    <w:tmpl w:val="762AC724"/>
    <w:lvl w:ilvl="0" w:tplc="D668011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669A"/>
    <w:rsid w:val="00020C56"/>
    <w:rsid w:val="00026ACC"/>
    <w:rsid w:val="0003171D"/>
    <w:rsid w:val="00031C1D"/>
    <w:rsid w:val="00035C50"/>
    <w:rsid w:val="00040B2D"/>
    <w:rsid w:val="000457A1"/>
    <w:rsid w:val="00050001"/>
    <w:rsid w:val="00052041"/>
    <w:rsid w:val="0005326A"/>
    <w:rsid w:val="0006266D"/>
    <w:rsid w:val="00065506"/>
    <w:rsid w:val="0007382E"/>
    <w:rsid w:val="000766E1"/>
    <w:rsid w:val="00077FF6"/>
    <w:rsid w:val="00080D82"/>
    <w:rsid w:val="00081692"/>
    <w:rsid w:val="000821F4"/>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2AA0"/>
    <w:rsid w:val="001A59CB"/>
    <w:rsid w:val="001C054F"/>
    <w:rsid w:val="001C1409"/>
    <w:rsid w:val="001C2AE6"/>
    <w:rsid w:val="001C4A89"/>
    <w:rsid w:val="001C6177"/>
    <w:rsid w:val="001D0363"/>
    <w:rsid w:val="001D7D94"/>
    <w:rsid w:val="001E0A28"/>
    <w:rsid w:val="001E4218"/>
    <w:rsid w:val="001F0B20"/>
    <w:rsid w:val="001F3B7D"/>
    <w:rsid w:val="00200A62"/>
    <w:rsid w:val="00203740"/>
    <w:rsid w:val="00206770"/>
    <w:rsid w:val="002138EA"/>
    <w:rsid w:val="00213F84"/>
    <w:rsid w:val="00214FBD"/>
    <w:rsid w:val="00222897"/>
    <w:rsid w:val="00222B0C"/>
    <w:rsid w:val="002305BB"/>
    <w:rsid w:val="00235394"/>
    <w:rsid w:val="00235577"/>
    <w:rsid w:val="002435CA"/>
    <w:rsid w:val="0024469F"/>
    <w:rsid w:val="00252DB8"/>
    <w:rsid w:val="002537BC"/>
    <w:rsid w:val="00255C58"/>
    <w:rsid w:val="002575F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1150"/>
    <w:rsid w:val="003260D7"/>
    <w:rsid w:val="00336697"/>
    <w:rsid w:val="003418CB"/>
    <w:rsid w:val="00346850"/>
    <w:rsid w:val="00351956"/>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37B9D"/>
    <w:rsid w:val="004412A0"/>
    <w:rsid w:val="00446408"/>
    <w:rsid w:val="00450F27"/>
    <w:rsid w:val="004510E5"/>
    <w:rsid w:val="00456A75"/>
    <w:rsid w:val="00461E39"/>
    <w:rsid w:val="00462D3A"/>
    <w:rsid w:val="004632E9"/>
    <w:rsid w:val="00463521"/>
    <w:rsid w:val="00466129"/>
    <w:rsid w:val="00471125"/>
    <w:rsid w:val="0047437A"/>
    <w:rsid w:val="00480E42"/>
    <w:rsid w:val="00484C5D"/>
    <w:rsid w:val="0048543E"/>
    <w:rsid w:val="004868C1"/>
    <w:rsid w:val="0048750F"/>
    <w:rsid w:val="004A495F"/>
    <w:rsid w:val="004A7544"/>
    <w:rsid w:val="004B6B0F"/>
    <w:rsid w:val="004C7DC8"/>
    <w:rsid w:val="004D737D"/>
    <w:rsid w:val="004E2659"/>
    <w:rsid w:val="004E39EE"/>
    <w:rsid w:val="004E475C"/>
    <w:rsid w:val="004E56E0"/>
    <w:rsid w:val="004E7329"/>
    <w:rsid w:val="004F2CB0"/>
    <w:rsid w:val="004F5370"/>
    <w:rsid w:val="005017F7"/>
    <w:rsid w:val="00501FA7"/>
    <w:rsid w:val="005034DC"/>
    <w:rsid w:val="005038C6"/>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6FEA"/>
    <w:rsid w:val="00541573"/>
    <w:rsid w:val="0054348A"/>
    <w:rsid w:val="00555BB9"/>
    <w:rsid w:val="00571777"/>
    <w:rsid w:val="00574E03"/>
    <w:rsid w:val="00580FF5"/>
    <w:rsid w:val="0058519C"/>
    <w:rsid w:val="0059149A"/>
    <w:rsid w:val="005956EE"/>
    <w:rsid w:val="005A083E"/>
    <w:rsid w:val="005A4E0A"/>
    <w:rsid w:val="005A76B8"/>
    <w:rsid w:val="005B4802"/>
    <w:rsid w:val="005C1EA6"/>
    <w:rsid w:val="005D0B99"/>
    <w:rsid w:val="005D308E"/>
    <w:rsid w:val="005D3A48"/>
    <w:rsid w:val="005D7AF8"/>
    <w:rsid w:val="005E366A"/>
    <w:rsid w:val="005F2145"/>
    <w:rsid w:val="005F5E72"/>
    <w:rsid w:val="006016E1"/>
    <w:rsid w:val="00602D27"/>
    <w:rsid w:val="006144A1"/>
    <w:rsid w:val="00615EBB"/>
    <w:rsid w:val="00616096"/>
    <w:rsid w:val="006160A2"/>
    <w:rsid w:val="006222D8"/>
    <w:rsid w:val="00625F93"/>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0097"/>
    <w:rsid w:val="007A1EAA"/>
    <w:rsid w:val="007A79FD"/>
    <w:rsid w:val="007B0B9D"/>
    <w:rsid w:val="007B5A43"/>
    <w:rsid w:val="007B709B"/>
    <w:rsid w:val="007C1343"/>
    <w:rsid w:val="007C5EF1"/>
    <w:rsid w:val="007C7BF5"/>
    <w:rsid w:val="007D19B7"/>
    <w:rsid w:val="007D287E"/>
    <w:rsid w:val="007D75E5"/>
    <w:rsid w:val="007D773E"/>
    <w:rsid w:val="007E066E"/>
    <w:rsid w:val="007E1356"/>
    <w:rsid w:val="007E20FC"/>
    <w:rsid w:val="007E7062"/>
    <w:rsid w:val="007F0E1E"/>
    <w:rsid w:val="007F29A7"/>
    <w:rsid w:val="00805BE8"/>
    <w:rsid w:val="00816078"/>
    <w:rsid w:val="008177E3"/>
    <w:rsid w:val="00823AA9"/>
    <w:rsid w:val="008255B9"/>
    <w:rsid w:val="00825CD8"/>
    <w:rsid w:val="00827324"/>
    <w:rsid w:val="00830FCF"/>
    <w:rsid w:val="008316C2"/>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4CBF"/>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0087"/>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2992"/>
    <w:rsid w:val="009E375F"/>
    <w:rsid w:val="009E39D4"/>
    <w:rsid w:val="009E5401"/>
    <w:rsid w:val="00A0758F"/>
    <w:rsid w:val="00A12603"/>
    <w:rsid w:val="00A1570A"/>
    <w:rsid w:val="00A211B4"/>
    <w:rsid w:val="00A33DDF"/>
    <w:rsid w:val="00A34547"/>
    <w:rsid w:val="00A376B7"/>
    <w:rsid w:val="00A41BF5"/>
    <w:rsid w:val="00A41BFA"/>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491"/>
    <w:rsid w:val="00B12B26"/>
    <w:rsid w:val="00B163F8"/>
    <w:rsid w:val="00B2472D"/>
    <w:rsid w:val="00B24CA0"/>
    <w:rsid w:val="00B2549F"/>
    <w:rsid w:val="00B4108D"/>
    <w:rsid w:val="00B57265"/>
    <w:rsid w:val="00B633AE"/>
    <w:rsid w:val="00B665D2"/>
    <w:rsid w:val="00B6737C"/>
    <w:rsid w:val="00B7214D"/>
    <w:rsid w:val="00B74372"/>
    <w:rsid w:val="00B75525"/>
    <w:rsid w:val="00B77CCD"/>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E6A8F"/>
    <w:rsid w:val="00BF046F"/>
    <w:rsid w:val="00C01D50"/>
    <w:rsid w:val="00C056DC"/>
    <w:rsid w:val="00C1329B"/>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A66EA"/>
    <w:rsid w:val="00CB0305"/>
    <w:rsid w:val="00CB33C7"/>
    <w:rsid w:val="00CB6DA7"/>
    <w:rsid w:val="00CB7E4C"/>
    <w:rsid w:val="00CC25B4"/>
    <w:rsid w:val="00CC5F88"/>
    <w:rsid w:val="00CC69C8"/>
    <w:rsid w:val="00CC77A2"/>
    <w:rsid w:val="00CD00B9"/>
    <w:rsid w:val="00CD307E"/>
    <w:rsid w:val="00CD6A1B"/>
    <w:rsid w:val="00CE0A7F"/>
    <w:rsid w:val="00CE1718"/>
    <w:rsid w:val="00CF4156"/>
    <w:rsid w:val="00D03D00"/>
    <w:rsid w:val="00D05C30"/>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D56A2"/>
    <w:rsid w:val="00DE2AFA"/>
    <w:rsid w:val="00DE2C9F"/>
    <w:rsid w:val="00DE31F0"/>
    <w:rsid w:val="00DE3D1C"/>
    <w:rsid w:val="00E0227D"/>
    <w:rsid w:val="00E04B84"/>
    <w:rsid w:val="00E06466"/>
    <w:rsid w:val="00E06FDA"/>
    <w:rsid w:val="00E11891"/>
    <w:rsid w:val="00E160A5"/>
    <w:rsid w:val="00E16272"/>
    <w:rsid w:val="00E1713D"/>
    <w:rsid w:val="00E20A43"/>
    <w:rsid w:val="00E2145C"/>
    <w:rsid w:val="00E23898"/>
    <w:rsid w:val="00E319F1"/>
    <w:rsid w:val="00E33CD2"/>
    <w:rsid w:val="00E40E90"/>
    <w:rsid w:val="00E42B45"/>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462"/>
    <w:rsid w:val="00ED383A"/>
    <w:rsid w:val="00ED7A9C"/>
    <w:rsid w:val="00EF1EC5"/>
    <w:rsid w:val="00EF4C88"/>
    <w:rsid w:val="00EF55EB"/>
    <w:rsid w:val="00F00DCC"/>
    <w:rsid w:val="00F0156F"/>
    <w:rsid w:val="00F0256A"/>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3212"/>
    <w:rsid w:val="00F87CDD"/>
    <w:rsid w:val="00F933F0"/>
    <w:rsid w:val="00F937A3"/>
    <w:rsid w:val="00F94715"/>
    <w:rsid w:val="00F96A3D"/>
    <w:rsid w:val="00FA4718"/>
    <w:rsid w:val="00FA5848"/>
    <w:rsid w:val="00FA7F3D"/>
    <w:rsid w:val="00FB38D8"/>
    <w:rsid w:val="00FC051F"/>
    <w:rsid w:val="00FC06FF"/>
    <w:rsid w:val="00FC69B4"/>
    <w:rsid w:val="00FD0694"/>
    <w:rsid w:val="00FD25BE"/>
    <w:rsid w:val="00FD2E70"/>
    <w:rsid w:val="00FD7AA7"/>
    <w:rsid w:val="00FE4B7F"/>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 w:type="paragraph" w:customStyle="1" w:styleId="3GPPHeader">
    <w:name w:val="3GPP_Header"/>
    <w:basedOn w:val="Normal"/>
    <w:rsid w:val="00437B9D"/>
    <w:pPr>
      <w:widowControl w:val="0"/>
      <w:tabs>
        <w:tab w:val="left" w:pos="1701"/>
        <w:tab w:val="right" w:pos="9639"/>
      </w:tabs>
      <w:spacing w:after="240" w:line="259" w:lineRule="auto"/>
      <w:jc w:val="both"/>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74094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AB0AE-4D33-4D36-BE5E-C3C172951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552</Words>
  <Characters>3258</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Kazuyoshi Uesaka</cp:lastModifiedBy>
  <cp:revision>13</cp:revision>
  <cp:lastPrinted>2019-04-25T01:09:00Z</cp:lastPrinted>
  <dcterms:created xsi:type="dcterms:W3CDTF">2020-11-04T15:14:00Z</dcterms:created>
  <dcterms:modified xsi:type="dcterms:W3CDTF">2020-11-05T00:39:00Z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1604322813</vt:lpwstr>
  </property>
</Properties>
</file>